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AAF" w:rsidRDefault="00862AAF" w:rsidP="00903F79">
      <w:pPr>
        <w:pStyle w:val="CRCoverPage"/>
        <w:tabs>
          <w:tab w:val="right" w:pos="9639"/>
        </w:tabs>
        <w:spacing w:after="0"/>
        <w:rPr>
          <w:b/>
          <w:i/>
          <w:noProof/>
          <w:sz w:val="28"/>
        </w:rPr>
      </w:pPr>
      <w:bookmarkStart w:id="0" w:name="_Toc510018581"/>
      <w:bookmarkStart w:id="1" w:name="_Toc439068529"/>
      <w:bookmarkStart w:id="2" w:name="_Toc439068467"/>
      <w:r>
        <w:rPr>
          <w:b/>
          <w:noProof/>
          <w:sz w:val="24"/>
        </w:rPr>
        <w:t>3GPP TSG-RAN2 Meeting #107</w:t>
      </w:r>
      <w:r>
        <w:rPr>
          <w:b/>
          <w:i/>
          <w:noProof/>
          <w:sz w:val="28"/>
        </w:rPr>
        <w:tab/>
      </w:r>
      <w:r w:rsidR="00C95ABE" w:rsidRPr="00C95ABE">
        <w:rPr>
          <w:b/>
          <w:i/>
          <w:noProof/>
          <w:sz w:val="28"/>
        </w:rPr>
        <w:t>R2-1911027</w:t>
      </w:r>
    </w:p>
    <w:p w:rsidR="00862AAF" w:rsidRDefault="00862AAF" w:rsidP="00903F79">
      <w:pPr>
        <w:pStyle w:val="CRCoverPage"/>
        <w:outlineLvl w:val="0"/>
        <w:rPr>
          <w:b/>
          <w:noProof/>
          <w:sz w:val="24"/>
        </w:rPr>
      </w:pPr>
      <w:r w:rsidRPr="008D678C">
        <w:rPr>
          <w:rFonts w:cs="黑体"/>
          <w:b/>
          <w:sz w:val="24"/>
          <w:szCs w:val="24"/>
        </w:rPr>
        <w:t>Prague</w:t>
      </w:r>
      <w:r>
        <w:rPr>
          <w:b/>
          <w:noProof/>
          <w:sz w:val="24"/>
        </w:rPr>
        <w:t xml:space="preserve">, </w:t>
      </w:r>
      <w:r w:rsidRPr="00C870D7">
        <w:rPr>
          <w:rFonts w:cs="黑体"/>
          <w:b/>
          <w:sz w:val="24"/>
          <w:szCs w:val="24"/>
        </w:rPr>
        <w:t>Czech Republic</w:t>
      </w:r>
      <w:r>
        <w:rPr>
          <w:rFonts w:cs="黑体"/>
          <w:b/>
          <w:sz w:val="24"/>
          <w:szCs w:val="24"/>
        </w:rPr>
        <w:t>,</w:t>
      </w:r>
      <w:r>
        <w:rPr>
          <w:b/>
          <w:noProof/>
          <w:sz w:val="24"/>
        </w:rPr>
        <w:t xml:space="preserve"> </w:t>
      </w:r>
      <w:r w:rsidRPr="008D678C">
        <w:rPr>
          <w:rFonts w:cs="黑体"/>
          <w:b/>
          <w:sz w:val="24"/>
          <w:szCs w:val="24"/>
        </w:rPr>
        <w:t>26th – 30th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2AAF" w:rsidTr="00903F79">
        <w:tc>
          <w:tcPr>
            <w:tcW w:w="9641" w:type="dxa"/>
            <w:gridSpan w:val="9"/>
            <w:tcBorders>
              <w:top w:val="single" w:sz="4" w:space="0" w:color="auto"/>
              <w:left w:val="single" w:sz="4" w:space="0" w:color="auto"/>
              <w:right w:val="single" w:sz="4" w:space="0" w:color="auto"/>
            </w:tcBorders>
          </w:tcPr>
          <w:p w:rsidR="00862AAF" w:rsidRDefault="00862AAF" w:rsidP="00862AAF">
            <w:pPr>
              <w:pStyle w:val="CRCoverPage"/>
              <w:spacing w:after="0"/>
              <w:jc w:val="right"/>
              <w:rPr>
                <w:i/>
                <w:noProof/>
              </w:rPr>
            </w:pPr>
            <w:r>
              <w:rPr>
                <w:i/>
                <w:noProof/>
                <w:sz w:val="14"/>
              </w:rPr>
              <w:t>CR-Form-v12.0</w:t>
            </w:r>
          </w:p>
        </w:tc>
      </w:tr>
      <w:tr w:rsidR="00862AAF" w:rsidTr="00903F79">
        <w:tc>
          <w:tcPr>
            <w:tcW w:w="9641" w:type="dxa"/>
            <w:gridSpan w:val="9"/>
            <w:tcBorders>
              <w:left w:val="single" w:sz="4" w:space="0" w:color="auto"/>
              <w:right w:val="single" w:sz="4" w:space="0" w:color="auto"/>
            </w:tcBorders>
          </w:tcPr>
          <w:p w:rsidR="00862AAF" w:rsidRDefault="00862AAF" w:rsidP="00862AAF">
            <w:pPr>
              <w:pStyle w:val="CRCoverPage"/>
              <w:spacing w:after="0"/>
              <w:jc w:val="center"/>
              <w:rPr>
                <w:noProof/>
              </w:rPr>
            </w:pPr>
            <w:r>
              <w:rPr>
                <w:b/>
                <w:noProof/>
                <w:sz w:val="32"/>
              </w:rPr>
              <w:t>CHANGE REQUEST</w:t>
            </w:r>
          </w:p>
        </w:tc>
      </w:tr>
      <w:tr w:rsidR="00862AAF" w:rsidTr="00903F79">
        <w:tc>
          <w:tcPr>
            <w:tcW w:w="9641" w:type="dxa"/>
            <w:gridSpan w:val="9"/>
            <w:tcBorders>
              <w:left w:val="single" w:sz="4" w:space="0" w:color="auto"/>
              <w:right w:val="single" w:sz="4" w:space="0" w:color="auto"/>
            </w:tcBorders>
          </w:tcPr>
          <w:p w:rsidR="00862AAF" w:rsidRDefault="00862AAF" w:rsidP="00862AAF">
            <w:pPr>
              <w:pStyle w:val="CRCoverPage"/>
              <w:spacing w:after="0"/>
              <w:rPr>
                <w:noProof/>
                <w:sz w:val="8"/>
                <w:szCs w:val="8"/>
              </w:rPr>
            </w:pPr>
          </w:p>
        </w:tc>
      </w:tr>
      <w:tr w:rsidR="00862AAF" w:rsidTr="00903F79">
        <w:tc>
          <w:tcPr>
            <w:tcW w:w="142" w:type="dxa"/>
            <w:tcBorders>
              <w:left w:val="single" w:sz="4" w:space="0" w:color="auto"/>
            </w:tcBorders>
          </w:tcPr>
          <w:p w:rsidR="00862AAF" w:rsidRDefault="00862AAF" w:rsidP="00862AAF">
            <w:pPr>
              <w:pStyle w:val="CRCoverPage"/>
              <w:spacing w:after="0"/>
              <w:jc w:val="right"/>
              <w:rPr>
                <w:noProof/>
              </w:rPr>
            </w:pPr>
          </w:p>
        </w:tc>
        <w:tc>
          <w:tcPr>
            <w:tcW w:w="1559" w:type="dxa"/>
            <w:shd w:val="pct30" w:color="FFFF00" w:fill="auto"/>
          </w:tcPr>
          <w:p w:rsidR="00862AAF" w:rsidRPr="00410371" w:rsidRDefault="00862AAF" w:rsidP="00862AAF">
            <w:pPr>
              <w:pStyle w:val="CRCoverPage"/>
              <w:spacing w:after="0"/>
              <w:jc w:val="right"/>
              <w:rPr>
                <w:b/>
                <w:noProof/>
                <w:sz w:val="28"/>
              </w:rPr>
            </w:pPr>
            <w:r>
              <w:rPr>
                <w:b/>
                <w:noProof/>
                <w:sz w:val="28"/>
              </w:rPr>
              <w:t>38.306</w:t>
            </w:r>
          </w:p>
        </w:tc>
        <w:tc>
          <w:tcPr>
            <w:tcW w:w="709" w:type="dxa"/>
          </w:tcPr>
          <w:p w:rsidR="00862AAF" w:rsidRDefault="00862AAF" w:rsidP="00862AAF">
            <w:pPr>
              <w:pStyle w:val="CRCoverPage"/>
              <w:spacing w:after="0"/>
              <w:jc w:val="center"/>
              <w:rPr>
                <w:noProof/>
              </w:rPr>
            </w:pPr>
            <w:r>
              <w:rPr>
                <w:b/>
                <w:noProof/>
                <w:sz w:val="28"/>
              </w:rPr>
              <w:t>CR</w:t>
            </w:r>
          </w:p>
        </w:tc>
        <w:tc>
          <w:tcPr>
            <w:tcW w:w="1276" w:type="dxa"/>
            <w:shd w:val="pct30" w:color="FFFF00" w:fill="auto"/>
          </w:tcPr>
          <w:p w:rsidR="00862AAF" w:rsidRPr="00410371" w:rsidRDefault="00C95ABE" w:rsidP="00C95ABE">
            <w:pPr>
              <w:pStyle w:val="CRCoverPage"/>
              <w:spacing w:after="0"/>
              <w:jc w:val="center"/>
              <w:rPr>
                <w:noProof/>
              </w:rPr>
            </w:pPr>
            <w:r>
              <w:rPr>
                <w:b/>
                <w:noProof/>
                <w:sz w:val="28"/>
              </w:rPr>
              <w:t>0160</w:t>
            </w:r>
          </w:p>
        </w:tc>
        <w:tc>
          <w:tcPr>
            <w:tcW w:w="709" w:type="dxa"/>
          </w:tcPr>
          <w:p w:rsidR="00862AAF" w:rsidRDefault="00862AAF" w:rsidP="00862AAF">
            <w:pPr>
              <w:pStyle w:val="CRCoverPage"/>
              <w:tabs>
                <w:tab w:val="right" w:pos="625"/>
              </w:tabs>
              <w:spacing w:after="0"/>
              <w:jc w:val="center"/>
              <w:rPr>
                <w:noProof/>
              </w:rPr>
            </w:pPr>
            <w:r>
              <w:rPr>
                <w:b/>
                <w:bCs/>
                <w:noProof/>
                <w:sz w:val="28"/>
              </w:rPr>
              <w:t>rev</w:t>
            </w:r>
          </w:p>
        </w:tc>
        <w:tc>
          <w:tcPr>
            <w:tcW w:w="992" w:type="dxa"/>
            <w:shd w:val="pct30" w:color="FFFF00" w:fill="auto"/>
          </w:tcPr>
          <w:p w:rsidR="00862AAF" w:rsidRPr="00410371" w:rsidRDefault="00862AAF" w:rsidP="00862AAF">
            <w:pPr>
              <w:pStyle w:val="CRCoverPage"/>
              <w:spacing w:after="0"/>
              <w:jc w:val="center"/>
              <w:rPr>
                <w:b/>
                <w:noProof/>
              </w:rPr>
            </w:pPr>
            <w:r>
              <w:rPr>
                <w:b/>
                <w:noProof/>
                <w:sz w:val="28"/>
              </w:rPr>
              <w:t>-</w:t>
            </w:r>
          </w:p>
        </w:tc>
        <w:tc>
          <w:tcPr>
            <w:tcW w:w="2410" w:type="dxa"/>
          </w:tcPr>
          <w:p w:rsidR="00862AAF" w:rsidRDefault="00862AAF" w:rsidP="00862A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62AAF" w:rsidRPr="00410371" w:rsidRDefault="00862AAF" w:rsidP="00862AAF">
            <w:pPr>
              <w:pStyle w:val="CRCoverPage"/>
              <w:spacing w:after="0"/>
              <w:jc w:val="center"/>
              <w:rPr>
                <w:noProof/>
                <w:sz w:val="28"/>
              </w:rPr>
            </w:pPr>
            <w:r>
              <w:rPr>
                <w:b/>
                <w:noProof/>
                <w:sz w:val="28"/>
              </w:rPr>
              <w:t>15.6.0</w:t>
            </w:r>
          </w:p>
        </w:tc>
        <w:tc>
          <w:tcPr>
            <w:tcW w:w="143" w:type="dxa"/>
            <w:tcBorders>
              <w:right w:val="single" w:sz="4" w:space="0" w:color="auto"/>
            </w:tcBorders>
          </w:tcPr>
          <w:p w:rsidR="00862AAF" w:rsidRDefault="00862AAF" w:rsidP="00862AAF">
            <w:pPr>
              <w:pStyle w:val="CRCoverPage"/>
              <w:spacing w:after="0"/>
              <w:rPr>
                <w:noProof/>
              </w:rPr>
            </w:pPr>
          </w:p>
        </w:tc>
        <w:bookmarkStart w:id="3" w:name="_GoBack"/>
        <w:bookmarkEnd w:id="3"/>
      </w:tr>
      <w:tr w:rsidR="00862AAF" w:rsidTr="00903F79">
        <w:tc>
          <w:tcPr>
            <w:tcW w:w="9641" w:type="dxa"/>
            <w:gridSpan w:val="9"/>
            <w:tcBorders>
              <w:left w:val="single" w:sz="4" w:space="0" w:color="auto"/>
              <w:right w:val="single" w:sz="4" w:space="0" w:color="auto"/>
            </w:tcBorders>
          </w:tcPr>
          <w:p w:rsidR="00862AAF" w:rsidRDefault="00862AAF" w:rsidP="00862AAF">
            <w:pPr>
              <w:pStyle w:val="CRCoverPage"/>
              <w:spacing w:after="0"/>
              <w:rPr>
                <w:noProof/>
              </w:rPr>
            </w:pPr>
          </w:p>
        </w:tc>
      </w:tr>
      <w:tr w:rsidR="00862AAF" w:rsidTr="00903F79">
        <w:tc>
          <w:tcPr>
            <w:tcW w:w="9641" w:type="dxa"/>
            <w:gridSpan w:val="9"/>
            <w:tcBorders>
              <w:top w:val="single" w:sz="4" w:space="0" w:color="auto"/>
            </w:tcBorders>
          </w:tcPr>
          <w:p w:rsidR="00862AAF" w:rsidRPr="00F25D98" w:rsidRDefault="00862AAF" w:rsidP="00862AAF">
            <w:pPr>
              <w:pStyle w:val="CRCoverPage"/>
              <w:spacing w:after="0"/>
              <w:jc w:val="center"/>
              <w:rPr>
                <w:rFonts w:cs="Arial"/>
                <w:i/>
                <w:noProof/>
              </w:rPr>
            </w:pPr>
            <w:r w:rsidRPr="00F25D98">
              <w:rPr>
                <w:rFonts w:cs="Arial"/>
                <w:i/>
                <w:noProof/>
              </w:rPr>
              <w:t xml:space="preserve">For </w:t>
            </w:r>
            <w:hyperlink r:id="rId13"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9"/>
                  <w:rFonts w:cs="Arial"/>
                  <w:i/>
                  <w:noProof/>
                </w:rPr>
                <w:t>http://www.3gpp.org/Change-Requests</w:t>
              </w:r>
            </w:hyperlink>
            <w:r w:rsidRPr="00F25D98">
              <w:rPr>
                <w:rFonts w:cs="Arial"/>
                <w:i/>
                <w:noProof/>
              </w:rPr>
              <w:t>.</w:t>
            </w:r>
          </w:p>
        </w:tc>
      </w:tr>
      <w:tr w:rsidR="00862AAF" w:rsidTr="00903F79">
        <w:tc>
          <w:tcPr>
            <w:tcW w:w="9641" w:type="dxa"/>
            <w:gridSpan w:val="9"/>
          </w:tcPr>
          <w:p w:rsidR="00862AAF" w:rsidRDefault="00862AAF" w:rsidP="00862AAF">
            <w:pPr>
              <w:pStyle w:val="CRCoverPage"/>
              <w:spacing w:after="0"/>
              <w:rPr>
                <w:noProof/>
                <w:sz w:val="8"/>
                <w:szCs w:val="8"/>
              </w:rPr>
            </w:pPr>
          </w:p>
        </w:tc>
      </w:tr>
    </w:tbl>
    <w:p w:rsidR="00862AAF" w:rsidRDefault="00862AAF" w:rsidP="00903F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AAF" w:rsidTr="00903F79">
        <w:tc>
          <w:tcPr>
            <w:tcW w:w="2835" w:type="dxa"/>
          </w:tcPr>
          <w:p w:rsidR="00862AAF" w:rsidRDefault="00862AAF" w:rsidP="00862AAF">
            <w:pPr>
              <w:pStyle w:val="CRCoverPage"/>
              <w:tabs>
                <w:tab w:val="right" w:pos="2751"/>
              </w:tabs>
              <w:spacing w:after="0"/>
              <w:rPr>
                <w:b/>
                <w:i/>
                <w:noProof/>
              </w:rPr>
            </w:pPr>
            <w:r>
              <w:rPr>
                <w:b/>
                <w:i/>
                <w:noProof/>
              </w:rPr>
              <w:t>Proposed change affects:</w:t>
            </w:r>
          </w:p>
        </w:tc>
        <w:tc>
          <w:tcPr>
            <w:tcW w:w="1418" w:type="dxa"/>
          </w:tcPr>
          <w:p w:rsidR="00862AAF" w:rsidRDefault="00862AAF" w:rsidP="00862AA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62AAF" w:rsidRDefault="00862AAF" w:rsidP="00862AAF">
            <w:pPr>
              <w:pStyle w:val="CRCoverPage"/>
              <w:spacing w:after="0"/>
              <w:jc w:val="center"/>
              <w:rPr>
                <w:b/>
                <w:caps/>
                <w:noProof/>
              </w:rPr>
            </w:pPr>
          </w:p>
        </w:tc>
        <w:tc>
          <w:tcPr>
            <w:tcW w:w="709" w:type="dxa"/>
            <w:tcBorders>
              <w:left w:val="single" w:sz="4" w:space="0" w:color="auto"/>
            </w:tcBorders>
          </w:tcPr>
          <w:p w:rsidR="00862AAF" w:rsidRDefault="00862AAF" w:rsidP="00862AA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62AAF" w:rsidRDefault="00862AAF" w:rsidP="00862AAF">
            <w:pPr>
              <w:pStyle w:val="CRCoverPage"/>
              <w:spacing w:after="0"/>
              <w:jc w:val="center"/>
              <w:rPr>
                <w:b/>
                <w:caps/>
                <w:noProof/>
              </w:rPr>
            </w:pPr>
            <w:r>
              <w:rPr>
                <w:rFonts w:hint="eastAsia"/>
                <w:b/>
                <w:caps/>
                <w:noProof/>
                <w:lang w:eastAsia="zh-CN"/>
              </w:rPr>
              <w:t>X</w:t>
            </w:r>
          </w:p>
        </w:tc>
        <w:tc>
          <w:tcPr>
            <w:tcW w:w="2126" w:type="dxa"/>
          </w:tcPr>
          <w:p w:rsidR="00862AAF" w:rsidRDefault="00862AAF" w:rsidP="00862AA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62AAF" w:rsidRDefault="00862AAF" w:rsidP="00862AAF">
            <w:pPr>
              <w:pStyle w:val="CRCoverPage"/>
              <w:spacing w:after="0"/>
              <w:jc w:val="center"/>
              <w:rPr>
                <w:b/>
                <w:caps/>
                <w:noProof/>
              </w:rPr>
            </w:pPr>
            <w:r>
              <w:rPr>
                <w:rFonts w:hint="eastAsia"/>
                <w:b/>
                <w:caps/>
                <w:noProof/>
                <w:lang w:eastAsia="zh-CN"/>
              </w:rPr>
              <w:t>X</w:t>
            </w:r>
          </w:p>
        </w:tc>
        <w:tc>
          <w:tcPr>
            <w:tcW w:w="1418" w:type="dxa"/>
            <w:tcBorders>
              <w:left w:val="nil"/>
            </w:tcBorders>
          </w:tcPr>
          <w:p w:rsidR="00862AAF" w:rsidRDefault="00862AAF" w:rsidP="00862AA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62AAF" w:rsidRDefault="00862AAF" w:rsidP="00862AAF">
            <w:pPr>
              <w:pStyle w:val="CRCoverPage"/>
              <w:spacing w:after="0"/>
              <w:jc w:val="center"/>
              <w:rPr>
                <w:b/>
                <w:bCs/>
                <w:caps/>
                <w:noProof/>
              </w:rPr>
            </w:pPr>
          </w:p>
        </w:tc>
      </w:tr>
    </w:tbl>
    <w:p w:rsidR="00862AAF" w:rsidRDefault="00862AAF" w:rsidP="00903F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2AAF" w:rsidTr="00903F79">
        <w:tc>
          <w:tcPr>
            <w:tcW w:w="9640" w:type="dxa"/>
            <w:gridSpan w:val="11"/>
          </w:tcPr>
          <w:p w:rsidR="00862AAF" w:rsidRDefault="00862AAF" w:rsidP="00862AAF">
            <w:pPr>
              <w:pStyle w:val="CRCoverPage"/>
              <w:spacing w:after="0"/>
              <w:rPr>
                <w:noProof/>
                <w:sz w:val="8"/>
                <w:szCs w:val="8"/>
              </w:rPr>
            </w:pPr>
          </w:p>
        </w:tc>
      </w:tr>
      <w:tr w:rsidR="00862AAF" w:rsidTr="00903F79">
        <w:tc>
          <w:tcPr>
            <w:tcW w:w="1843" w:type="dxa"/>
            <w:tcBorders>
              <w:top w:val="single" w:sz="4" w:space="0" w:color="auto"/>
              <w:left w:val="single" w:sz="4" w:space="0" w:color="auto"/>
            </w:tcBorders>
          </w:tcPr>
          <w:p w:rsidR="00862AAF" w:rsidRDefault="00862AAF" w:rsidP="00862AA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62AAF" w:rsidRDefault="00862AAF" w:rsidP="00862AAF">
            <w:pPr>
              <w:pStyle w:val="CRCoverPage"/>
              <w:spacing w:after="0"/>
              <w:ind w:left="100"/>
              <w:rPr>
                <w:noProof/>
              </w:rPr>
            </w:pPr>
            <w:r w:rsidRPr="00862AAF">
              <w:t xml:space="preserve">Correction on </w:t>
            </w:r>
            <w:proofErr w:type="spellStart"/>
            <w:r w:rsidRPr="00862AAF">
              <w:t>codebookParameters</w:t>
            </w:r>
            <w:proofErr w:type="spellEnd"/>
            <w:r w:rsidRPr="00862AAF">
              <w:t xml:space="preserve"> in 38.306</w:t>
            </w:r>
          </w:p>
        </w:tc>
      </w:tr>
      <w:tr w:rsidR="00862AAF" w:rsidTr="00903F79">
        <w:tc>
          <w:tcPr>
            <w:tcW w:w="1843" w:type="dxa"/>
            <w:tcBorders>
              <w:left w:val="single" w:sz="4" w:space="0" w:color="auto"/>
            </w:tcBorders>
          </w:tcPr>
          <w:p w:rsidR="00862AAF" w:rsidRDefault="00862AAF" w:rsidP="00862AAF">
            <w:pPr>
              <w:pStyle w:val="CRCoverPage"/>
              <w:spacing w:after="0"/>
              <w:rPr>
                <w:b/>
                <w:i/>
                <w:noProof/>
                <w:sz w:val="8"/>
                <w:szCs w:val="8"/>
              </w:rPr>
            </w:pPr>
          </w:p>
        </w:tc>
        <w:tc>
          <w:tcPr>
            <w:tcW w:w="7797" w:type="dxa"/>
            <w:gridSpan w:val="10"/>
            <w:tcBorders>
              <w:right w:val="single" w:sz="4" w:space="0" w:color="auto"/>
            </w:tcBorders>
          </w:tcPr>
          <w:p w:rsidR="00862AAF" w:rsidRDefault="00862AAF" w:rsidP="00862AAF">
            <w:pPr>
              <w:pStyle w:val="CRCoverPage"/>
              <w:spacing w:after="0"/>
              <w:rPr>
                <w:noProof/>
                <w:sz w:val="8"/>
                <w:szCs w:val="8"/>
              </w:rPr>
            </w:pPr>
          </w:p>
        </w:tc>
      </w:tr>
      <w:tr w:rsidR="00862AAF" w:rsidTr="00903F79">
        <w:tc>
          <w:tcPr>
            <w:tcW w:w="1843" w:type="dxa"/>
            <w:tcBorders>
              <w:left w:val="single" w:sz="4" w:space="0" w:color="auto"/>
            </w:tcBorders>
          </w:tcPr>
          <w:p w:rsidR="00862AAF" w:rsidRDefault="00862AAF" w:rsidP="00862AA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62AAF" w:rsidRDefault="00862AAF" w:rsidP="00862AAF">
            <w:pPr>
              <w:pStyle w:val="CRCoverPage"/>
              <w:spacing w:after="0"/>
              <w:ind w:left="100"/>
              <w:rPr>
                <w:noProof/>
              </w:rPr>
            </w:pPr>
            <w:r w:rsidRPr="00E6660E">
              <w:rPr>
                <w:noProof/>
              </w:rPr>
              <w:t>Huawei, HiSilicon</w:t>
            </w:r>
          </w:p>
        </w:tc>
      </w:tr>
      <w:tr w:rsidR="00862AAF" w:rsidTr="00903F79">
        <w:tc>
          <w:tcPr>
            <w:tcW w:w="1843" w:type="dxa"/>
            <w:tcBorders>
              <w:left w:val="single" w:sz="4" w:space="0" w:color="auto"/>
            </w:tcBorders>
          </w:tcPr>
          <w:p w:rsidR="00862AAF" w:rsidRDefault="00862AAF" w:rsidP="00862AA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62AAF" w:rsidRDefault="00862AAF" w:rsidP="00862AAF">
            <w:pPr>
              <w:pStyle w:val="CRCoverPage"/>
              <w:spacing w:after="0"/>
              <w:ind w:left="100"/>
              <w:rPr>
                <w:noProof/>
              </w:rPr>
            </w:pPr>
            <w:r>
              <w:rPr>
                <w:noProof/>
              </w:rPr>
              <w:t>RAN2</w:t>
            </w:r>
          </w:p>
        </w:tc>
      </w:tr>
      <w:tr w:rsidR="00862AAF" w:rsidTr="00903F79">
        <w:tc>
          <w:tcPr>
            <w:tcW w:w="1843" w:type="dxa"/>
            <w:tcBorders>
              <w:left w:val="single" w:sz="4" w:space="0" w:color="auto"/>
            </w:tcBorders>
          </w:tcPr>
          <w:p w:rsidR="00862AAF" w:rsidRDefault="00862AAF" w:rsidP="00862AAF">
            <w:pPr>
              <w:pStyle w:val="CRCoverPage"/>
              <w:spacing w:after="0"/>
              <w:rPr>
                <w:b/>
                <w:i/>
                <w:noProof/>
                <w:sz w:val="8"/>
                <w:szCs w:val="8"/>
              </w:rPr>
            </w:pPr>
          </w:p>
        </w:tc>
        <w:tc>
          <w:tcPr>
            <w:tcW w:w="7797" w:type="dxa"/>
            <w:gridSpan w:val="10"/>
            <w:tcBorders>
              <w:right w:val="single" w:sz="4" w:space="0" w:color="auto"/>
            </w:tcBorders>
          </w:tcPr>
          <w:p w:rsidR="00862AAF" w:rsidRDefault="00862AAF" w:rsidP="00862AAF">
            <w:pPr>
              <w:pStyle w:val="CRCoverPage"/>
              <w:spacing w:after="0"/>
              <w:rPr>
                <w:noProof/>
                <w:sz w:val="8"/>
                <w:szCs w:val="8"/>
              </w:rPr>
            </w:pPr>
          </w:p>
        </w:tc>
      </w:tr>
      <w:tr w:rsidR="00862AAF" w:rsidTr="00903F79">
        <w:tc>
          <w:tcPr>
            <w:tcW w:w="1843" w:type="dxa"/>
            <w:tcBorders>
              <w:left w:val="single" w:sz="4" w:space="0" w:color="auto"/>
            </w:tcBorders>
          </w:tcPr>
          <w:p w:rsidR="00862AAF" w:rsidRDefault="00862AAF" w:rsidP="00862AAF">
            <w:pPr>
              <w:pStyle w:val="CRCoverPage"/>
              <w:tabs>
                <w:tab w:val="right" w:pos="1759"/>
              </w:tabs>
              <w:spacing w:after="0"/>
              <w:rPr>
                <w:b/>
                <w:i/>
                <w:noProof/>
              </w:rPr>
            </w:pPr>
            <w:r>
              <w:rPr>
                <w:b/>
                <w:i/>
                <w:noProof/>
              </w:rPr>
              <w:t>Work item code:</w:t>
            </w:r>
          </w:p>
        </w:tc>
        <w:tc>
          <w:tcPr>
            <w:tcW w:w="3686" w:type="dxa"/>
            <w:gridSpan w:val="5"/>
            <w:shd w:val="pct30" w:color="FFFF00" w:fill="auto"/>
          </w:tcPr>
          <w:p w:rsidR="00862AAF" w:rsidRDefault="00862AAF" w:rsidP="00862AAF">
            <w:pPr>
              <w:pStyle w:val="CRCoverPage"/>
              <w:spacing w:after="0"/>
              <w:ind w:left="100"/>
              <w:rPr>
                <w:noProof/>
              </w:rPr>
            </w:pPr>
            <w:r w:rsidRPr="001D0472">
              <w:rPr>
                <w:noProof/>
              </w:rPr>
              <w:t>NR_newRAT-Core</w:t>
            </w:r>
          </w:p>
        </w:tc>
        <w:tc>
          <w:tcPr>
            <w:tcW w:w="567" w:type="dxa"/>
            <w:tcBorders>
              <w:left w:val="nil"/>
            </w:tcBorders>
          </w:tcPr>
          <w:p w:rsidR="00862AAF" w:rsidRDefault="00862AAF" w:rsidP="00862AAF">
            <w:pPr>
              <w:pStyle w:val="CRCoverPage"/>
              <w:spacing w:after="0"/>
              <w:ind w:right="100"/>
              <w:rPr>
                <w:noProof/>
              </w:rPr>
            </w:pPr>
          </w:p>
        </w:tc>
        <w:tc>
          <w:tcPr>
            <w:tcW w:w="1417" w:type="dxa"/>
            <w:gridSpan w:val="3"/>
            <w:tcBorders>
              <w:left w:val="nil"/>
            </w:tcBorders>
          </w:tcPr>
          <w:p w:rsidR="00862AAF" w:rsidRDefault="00862AAF" w:rsidP="00862AA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62AAF" w:rsidRDefault="00862AAF" w:rsidP="00C423A4">
            <w:pPr>
              <w:pStyle w:val="CRCoverPage"/>
              <w:spacing w:after="0"/>
              <w:ind w:left="100"/>
              <w:rPr>
                <w:noProof/>
              </w:rPr>
            </w:pPr>
            <w:r>
              <w:rPr>
                <w:noProof/>
              </w:rPr>
              <w:t>2019-0</w:t>
            </w:r>
            <w:r w:rsidR="00C423A4">
              <w:rPr>
                <w:noProof/>
              </w:rPr>
              <w:t>8-26</w:t>
            </w:r>
          </w:p>
        </w:tc>
      </w:tr>
      <w:tr w:rsidR="00862AAF" w:rsidTr="00903F79">
        <w:tc>
          <w:tcPr>
            <w:tcW w:w="1843" w:type="dxa"/>
            <w:tcBorders>
              <w:left w:val="single" w:sz="4" w:space="0" w:color="auto"/>
            </w:tcBorders>
          </w:tcPr>
          <w:p w:rsidR="00862AAF" w:rsidRDefault="00862AAF" w:rsidP="00862AAF">
            <w:pPr>
              <w:pStyle w:val="CRCoverPage"/>
              <w:spacing w:after="0"/>
              <w:rPr>
                <w:b/>
                <w:i/>
                <w:noProof/>
                <w:sz w:val="8"/>
                <w:szCs w:val="8"/>
              </w:rPr>
            </w:pPr>
          </w:p>
        </w:tc>
        <w:tc>
          <w:tcPr>
            <w:tcW w:w="1986" w:type="dxa"/>
            <w:gridSpan w:val="4"/>
          </w:tcPr>
          <w:p w:rsidR="00862AAF" w:rsidRDefault="00862AAF" w:rsidP="00862AAF">
            <w:pPr>
              <w:pStyle w:val="CRCoverPage"/>
              <w:spacing w:after="0"/>
              <w:rPr>
                <w:noProof/>
                <w:sz w:val="8"/>
                <w:szCs w:val="8"/>
              </w:rPr>
            </w:pPr>
          </w:p>
        </w:tc>
        <w:tc>
          <w:tcPr>
            <w:tcW w:w="2267" w:type="dxa"/>
            <w:gridSpan w:val="2"/>
          </w:tcPr>
          <w:p w:rsidR="00862AAF" w:rsidRDefault="00862AAF" w:rsidP="00862AAF">
            <w:pPr>
              <w:pStyle w:val="CRCoverPage"/>
              <w:spacing w:after="0"/>
              <w:rPr>
                <w:noProof/>
                <w:sz w:val="8"/>
                <w:szCs w:val="8"/>
              </w:rPr>
            </w:pPr>
          </w:p>
        </w:tc>
        <w:tc>
          <w:tcPr>
            <w:tcW w:w="1417" w:type="dxa"/>
            <w:gridSpan w:val="3"/>
          </w:tcPr>
          <w:p w:rsidR="00862AAF" w:rsidRDefault="00862AAF" w:rsidP="00862AAF">
            <w:pPr>
              <w:pStyle w:val="CRCoverPage"/>
              <w:spacing w:after="0"/>
              <w:rPr>
                <w:noProof/>
                <w:sz w:val="8"/>
                <w:szCs w:val="8"/>
              </w:rPr>
            </w:pPr>
          </w:p>
        </w:tc>
        <w:tc>
          <w:tcPr>
            <w:tcW w:w="2127" w:type="dxa"/>
            <w:tcBorders>
              <w:right w:val="single" w:sz="4" w:space="0" w:color="auto"/>
            </w:tcBorders>
          </w:tcPr>
          <w:p w:rsidR="00862AAF" w:rsidRDefault="00862AAF" w:rsidP="00862AAF">
            <w:pPr>
              <w:pStyle w:val="CRCoverPage"/>
              <w:spacing w:after="0"/>
              <w:rPr>
                <w:noProof/>
                <w:sz w:val="8"/>
                <w:szCs w:val="8"/>
              </w:rPr>
            </w:pPr>
          </w:p>
        </w:tc>
      </w:tr>
      <w:tr w:rsidR="00862AAF" w:rsidTr="00903F79">
        <w:trPr>
          <w:cantSplit/>
        </w:trPr>
        <w:tc>
          <w:tcPr>
            <w:tcW w:w="1843" w:type="dxa"/>
            <w:tcBorders>
              <w:left w:val="single" w:sz="4" w:space="0" w:color="auto"/>
            </w:tcBorders>
          </w:tcPr>
          <w:p w:rsidR="00862AAF" w:rsidRDefault="00862AAF" w:rsidP="00862AAF">
            <w:pPr>
              <w:pStyle w:val="CRCoverPage"/>
              <w:tabs>
                <w:tab w:val="right" w:pos="1759"/>
              </w:tabs>
              <w:spacing w:after="0"/>
              <w:rPr>
                <w:b/>
                <w:i/>
                <w:noProof/>
              </w:rPr>
            </w:pPr>
            <w:r>
              <w:rPr>
                <w:b/>
                <w:i/>
                <w:noProof/>
              </w:rPr>
              <w:t>Category:</w:t>
            </w:r>
          </w:p>
        </w:tc>
        <w:tc>
          <w:tcPr>
            <w:tcW w:w="851" w:type="dxa"/>
            <w:shd w:val="pct30" w:color="FFFF00" w:fill="auto"/>
          </w:tcPr>
          <w:p w:rsidR="00862AAF" w:rsidRDefault="00862AAF" w:rsidP="00862AAF">
            <w:pPr>
              <w:pStyle w:val="CRCoverPage"/>
              <w:spacing w:after="0"/>
              <w:ind w:left="100" w:right="-609"/>
              <w:rPr>
                <w:b/>
                <w:noProof/>
              </w:rPr>
            </w:pPr>
            <w:r>
              <w:rPr>
                <w:b/>
                <w:noProof/>
              </w:rPr>
              <w:t>F</w:t>
            </w:r>
          </w:p>
        </w:tc>
        <w:tc>
          <w:tcPr>
            <w:tcW w:w="3402" w:type="dxa"/>
            <w:gridSpan w:val="5"/>
            <w:tcBorders>
              <w:left w:val="nil"/>
            </w:tcBorders>
          </w:tcPr>
          <w:p w:rsidR="00862AAF" w:rsidRDefault="00862AAF" w:rsidP="00862AAF">
            <w:pPr>
              <w:pStyle w:val="CRCoverPage"/>
              <w:spacing w:after="0"/>
              <w:rPr>
                <w:noProof/>
              </w:rPr>
            </w:pPr>
          </w:p>
        </w:tc>
        <w:tc>
          <w:tcPr>
            <w:tcW w:w="1417" w:type="dxa"/>
            <w:gridSpan w:val="3"/>
            <w:tcBorders>
              <w:left w:val="nil"/>
            </w:tcBorders>
          </w:tcPr>
          <w:p w:rsidR="00862AAF" w:rsidRDefault="00862AAF" w:rsidP="00862AA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62AAF" w:rsidRDefault="00862AAF" w:rsidP="00862AAF">
            <w:pPr>
              <w:pStyle w:val="CRCoverPage"/>
              <w:spacing w:after="0"/>
              <w:ind w:left="100"/>
              <w:rPr>
                <w:noProof/>
              </w:rPr>
            </w:pPr>
            <w:r w:rsidRPr="00E6660E">
              <w:rPr>
                <w:noProof/>
              </w:rPr>
              <w:t>Rel-1</w:t>
            </w:r>
            <w:r w:rsidR="00C423A4">
              <w:rPr>
                <w:noProof/>
              </w:rPr>
              <w:t>5</w:t>
            </w:r>
          </w:p>
        </w:tc>
      </w:tr>
      <w:tr w:rsidR="00862AAF" w:rsidTr="00903F79">
        <w:tc>
          <w:tcPr>
            <w:tcW w:w="1843" w:type="dxa"/>
            <w:tcBorders>
              <w:left w:val="single" w:sz="4" w:space="0" w:color="auto"/>
              <w:bottom w:val="single" w:sz="4" w:space="0" w:color="auto"/>
            </w:tcBorders>
          </w:tcPr>
          <w:p w:rsidR="00862AAF" w:rsidRDefault="00862AAF" w:rsidP="00862AAF">
            <w:pPr>
              <w:pStyle w:val="CRCoverPage"/>
              <w:spacing w:after="0"/>
              <w:rPr>
                <w:b/>
                <w:i/>
                <w:noProof/>
              </w:rPr>
            </w:pPr>
          </w:p>
        </w:tc>
        <w:tc>
          <w:tcPr>
            <w:tcW w:w="4677" w:type="dxa"/>
            <w:gridSpan w:val="8"/>
            <w:tcBorders>
              <w:bottom w:val="single" w:sz="4" w:space="0" w:color="auto"/>
            </w:tcBorders>
          </w:tcPr>
          <w:p w:rsidR="00862AAF" w:rsidRDefault="00862AAF" w:rsidP="00862AA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62AAF" w:rsidRDefault="00862AAF" w:rsidP="00862AAF">
            <w:pPr>
              <w:pStyle w:val="CRCoverPage"/>
              <w:rPr>
                <w:noProof/>
              </w:rPr>
            </w:pPr>
            <w:r>
              <w:rPr>
                <w:noProof/>
                <w:sz w:val="18"/>
              </w:rPr>
              <w:t>Detailed explanations of the above categories can</w:t>
            </w:r>
            <w:r>
              <w:rPr>
                <w:noProof/>
                <w:sz w:val="18"/>
              </w:rPr>
              <w:br/>
              <w:t xml:space="preserve">be found in 3GPP </w:t>
            </w:r>
            <w:hyperlink r:id="rId15"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rsidR="00862AAF" w:rsidRPr="007C2097" w:rsidRDefault="00862AAF" w:rsidP="00862AA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62AAF" w:rsidTr="00903F79">
        <w:tc>
          <w:tcPr>
            <w:tcW w:w="1843" w:type="dxa"/>
          </w:tcPr>
          <w:p w:rsidR="00862AAF" w:rsidRDefault="00862AAF" w:rsidP="00862AAF">
            <w:pPr>
              <w:pStyle w:val="CRCoverPage"/>
              <w:spacing w:after="0"/>
              <w:rPr>
                <w:b/>
                <w:i/>
                <w:noProof/>
                <w:sz w:val="8"/>
                <w:szCs w:val="8"/>
              </w:rPr>
            </w:pPr>
          </w:p>
        </w:tc>
        <w:tc>
          <w:tcPr>
            <w:tcW w:w="7797" w:type="dxa"/>
            <w:gridSpan w:val="10"/>
          </w:tcPr>
          <w:p w:rsidR="00862AAF" w:rsidRDefault="00862AAF" w:rsidP="00862AAF">
            <w:pPr>
              <w:pStyle w:val="CRCoverPage"/>
              <w:spacing w:after="0"/>
              <w:rPr>
                <w:noProof/>
                <w:sz w:val="8"/>
                <w:szCs w:val="8"/>
              </w:rPr>
            </w:pPr>
          </w:p>
        </w:tc>
      </w:tr>
      <w:tr w:rsidR="00862AAF" w:rsidTr="00903F79">
        <w:tc>
          <w:tcPr>
            <w:tcW w:w="2694" w:type="dxa"/>
            <w:gridSpan w:val="2"/>
            <w:tcBorders>
              <w:top w:val="single" w:sz="4" w:space="0" w:color="auto"/>
              <w:left w:val="single" w:sz="4" w:space="0" w:color="auto"/>
            </w:tcBorders>
          </w:tcPr>
          <w:p w:rsidR="00862AAF" w:rsidRDefault="00862AAF" w:rsidP="00862A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2AAF" w:rsidRDefault="00862AAF" w:rsidP="00862AAF">
            <w:pPr>
              <w:pStyle w:val="CRCoverPage"/>
              <w:ind w:left="100"/>
              <w:rPr>
                <w:noProof/>
              </w:rPr>
            </w:pPr>
            <w:r>
              <w:rPr>
                <w:noProof/>
              </w:rPr>
              <w:t xml:space="preserve">The UE capabilities of Codebookparameters, which are related to UE computing capability, are moved to be band-specific. It will induce the additional resource requirements to UE in inter-band CA, because UE should support the reported capability per band multipled by the factor of maximum frequency bands. Actually UE cares about the “total” capabilities in all Bands much more than that in a particular band. It is RAN1’s intention of the capabilities of CodebookParameters in Band Combination. If the capabilities of codebookParameters are changed to be in band, UE will generally prefer to report small values of Codebookparameters in case that the NW configures the resources which the UE cannot support in inter-band CA. Consequently, the UE capability cannot be fully exploited in the intra-band CA cases. </w:t>
            </w:r>
          </w:p>
          <w:p w:rsidR="00862AAF" w:rsidRDefault="00862AAF" w:rsidP="00862AAF">
            <w:pPr>
              <w:pStyle w:val="CRCoverPage"/>
              <w:ind w:left="100"/>
              <w:rPr>
                <w:noProof/>
              </w:rPr>
            </w:pPr>
            <w:r>
              <w:rPr>
                <w:noProof/>
              </w:rPr>
              <w:t>Note that UE capabilites of {</w:t>
            </w:r>
            <w:r w:rsidRPr="00D7797E">
              <w:rPr>
                <w:i/>
                <w:noProof/>
              </w:rPr>
              <w:t>maxNumberTxPortsPerResource</w:t>
            </w:r>
            <w:r>
              <w:rPr>
                <w:noProof/>
              </w:rPr>
              <w:t xml:space="preserve">, </w:t>
            </w:r>
            <w:r w:rsidRPr="00D7797E">
              <w:rPr>
                <w:i/>
                <w:noProof/>
              </w:rPr>
              <w:t>maxNumberSimultaneousNZP-CSI-RS-ActBWP-AllCC</w:t>
            </w:r>
            <w:r>
              <w:rPr>
                <w:noProof/>
              </w:rPr>
              <w:t xml:space="preserve">, </w:t>
            </w:r>
            <w:r w:rsidRPr="00D7797E">
              <w:rPr>
                <w:i/>
                <w:noProof/>
              </w:rPr>
              <w:t>totalNumberPortsSimultaneousNZP-CSI-RS-ActBWP-AllCC</w:t>
            </w:r>
            <w:r>
              <w:rPr>
                <w:noProof/>
              </w:rPr>
              <w:t>} cannot solve the above problem. Consider that one UE can supports two Bands (Band a and Band b) and are capable of 1 CSI-RS resource with 16 ports or 3 CSI-RS resources with 4 ports. Note that this UE is not capable of 2 CSI-RS resources with 8 ports across CCs in all bands. To fully exploit the UE capability in the intra-band CA cases, the UE reports the combination of {</w:t>
            </w:r>
            <w:r w:rsidRPr="00D7797E">
              <w:rPr>
                <w:i/>
                <w:noProof/>
              </w:rPr>
              <w:t>maxNumberTxPortsPerResource</w:t>
            </w:r>
            <w:r>
              <w:rPr>
                <w:noProof/>
              </w:rPr>
              <w:t xml:space="preserve">, </w:t>
            </w:r>
            <w:r w:rsidRPr="00D7797E">
              <w:rPr>
                <w:i/>
                <w:noProof/>
              </w:rPr>
              <w:t>maxNumberResourcesPerBand</w:t>
            </w:r>
            <w:r>
              <w:rPr>
                <w:noProof/>
              </w:rPr>
              <w:t xml:space="preserve">, </w:t>
            </w:r>
            <w:r w:rsidRPr="00D7797E">
              <w:rPr>
                <w:i/>
                <w:noProof/>
              </w:rPr>
              <w:t>totalNumberTxPortsPerBand</w:t>
            </w:r>
            <w:r>
              <w:rPr>
                <w:noProof/>
              </w:rPr>
              <w:t>} in Codebookparameters as {16, 1, 16} and {4, 3, 12} for both Band a and Band b. To fit in its capability envelope in inter-band CA cases, the combination of {</w:t>
            </w:r>
            <w:r w:rsidRPr="00D7797E">
              <w:rPr>
                <w:i/>
                <w:noProof/>
              </w:rPr>
              <w:t>maxNumberTxPortsPerResource</w:t>
            </w:r>
            <w:r>
              <w:rPr>
                <w:noProof/>
              </w:rPr>
              <w:t xml:space="preserve">, </w:t>
            </w:r>
            <w:r w:rsidRPr="00D7797E">
              <w:rPr>
                <w:i/>
                <w:noProof/>
              </w:rPr>
              <w:t>maxNumberSimultaneousNZP-CSI-RS-ActBWP-AllCC</w:t>
            </w:r>
            <w:r>
              <w:rPr>
                <w:noProof/>
              </w:rPr>
              <w:t xml:space="preserve">, </w:t>
            </w:r>
            <w:r w:rsidRPr="00D7797E">
              <w:rPr>
                <w:i/>
                <w:noProof/>
              </w:rPr>
              <w:t>totalNumberPortsSimultaneousNZP-CSI-RS-ActBWP-AllCC</w:t>
            </w:r>
            <w:r>
              <w:rPr>
                <w:noProof/>
              </w:rPr>
              <w:t xml:space="preserve">} can only be reported as {16, 3, 16}. Based on the reported capabilities, the NW can configure 1 CSI-RS resource with 8 ports in Band a and Band b respectively. It results in the CSI measurement on 2 CSI-RS resources with 8 ports across all CCs in all bands, which is within the reported UE capability envelope but is not supported by UE. Hence if </w:t>
            </w:r>
            <w:r>
              <w:rPr>
                <w:noProof/>
              </w:rPr>
              <w:lastRenderedPageBreak/>
              <w:t>Codebookparameters are interperated as “across CCs in a band”, UE capabilites of {</w:t>
            </w:r>
            <w:r w:rsidRPr="00D7797E">
              <w:rPr>
                <w:i/>
                <w:noProof/>
              </w:rPr>
              <w:t>maxNumberTxPortsPerResource</w:t>
            </w:r>
            <w:r>
              <w:rPr>
                <w:noProof/>
              </w:rPr>
              <w:t xml:space="preserve">, </w:t>
            </w:r>
            <w:r w:rsidRPr="00D7797E">
              <w:rPr>
                <w:i/>
                <w:noProof/>
              </w:rPr>
              <w:t>maxNumberSimultaneousNZP-CSI-RS-ActBWP-AllCC</w:t>
            </w:r>
            <w:r>
              <w:rPr>
                <w:noProof/>
              </w:rPr>
              <w:t xml:space="preserve">, </w:t>
            </w:r>
            <w:r w:rsidRPr="00D7797E">
              <w:rPr>
                <w:i/>
                <w:noProof/>
              </w:rPr>
              <w:t>totalNumberPortsSimultaneousNZP-CSI-RS-ActBWP-AllCC</w:t>
            </w:r>
            <w:r>
              <w:rPr>
                <w:noProof/>
              </w:rPr>
              <w:t>} can not serve as the envelope of CSI-RS resources related to UE computing capability.</w:t>
            </w:r>
          </w:p>
        </w:tc>
      </w:tr>
      <w:tr w:rsidR="00862AAF" w:rsidTr="00903F79">
        <w:tc>
          <w:tcPr>
            <w:tcW w:w="2694" w:type="dxa"/>
            <w:gridSpan w:val="2"/>
            <w:tcBorders>
              <w:left w:val="single" w:sz="4" w:space="0" w:color="auto"/>
            </w:tcBorders>
          </w:tcPr>
          <w:p w:rsidR="00862AAF" w:rsidRDefault="00862AAF" w:rsidP="00862AAF">
            <w:pPr>
              <w:pStyle w:val="CRCoverPage"/>
              <w:spacing w:after="0"/>
              <w:rPr>
                <w:b/>
                <w:i/>
                <w:noProof/>
                <w:sz w:val="8"/>
                <w:szCs w:val="8"/>
              </w:rPr>
            </w:pPr>
          </w:p>
        </w:tc>
        <w:tc>
          <w:tcPr>
            <w:tcW w:w="6946" w:type="dxa"/>
            <w:gridSpan w:val="9"/>
            <w:tcBorders>
              <w:right w:val="single" w:sz="4" w:space="0" w:color="auto"/>
            </w:tcBorders>
          </w:tcPr>
          <w:p w:rsidR="00862AAF" w:rsidRDefault="00862AAF" w:rsidP="00862AAF">
            <w:pPr>
              <w:pStyle w:val="CRCoverPage"/>
              <w:spacing w:after="0"/>
              <w:rPr>
                <w:noProof/>
                <w:sz w:val="8"/>
                <w:szCs w:val="8"/>
              </w:rPr>
            </w:pPr>
          </w:p>
        </w:tc>
      </w:tr>
      <w:tr w:rsidR="00862AAF" w:rsidTr="00903F79">
        <w:tc>
          <w:tcPr>
            <w:tcW w:w="2694" w:type="dxa"/>
            <w:gridSpan w:val="2"/>
            <w:tcBorders>
              <w:left w:val="single" w:sz="4" w:space="0" w:color="auto"/>
            </w:tcBorders>
          </w:tcPr>
          <w:p w:rsidR="00862AAF" w:rsidRDefault="00862AAF" w:rsidP="00862A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5240" w:rsidRDefault="006A073B" w:rsidP="00055240">
            <w:pPr>
              <w:pStyle w:val="CRCoverPage"/>
              <w:spacing w:after="0"/>
              <w:ind w:left="100"/>
              <w:rPr>
                <w:noProof/>
              </w:rPr>
            </w:pPr>
            <w:r>
              <w:rPr>
                <w:noProof/>
              </w:rPr>
              <w:t xml:space="preserve">1. </w:t>
            </w:r>
            <w:r w:rsidR="00055240">
              <w:rPr>
                <w:noProof/>
              </w:rPr>
              <w:t>Updated maxNumberResourcesPerBand and totalNumberTxPortsPerBand as follows: 1. Clarify that these two capabilities are interpreted as “across all CCs in all bands”.</w:t>
            </w:r>
          </w:p>
          <w:p w:rsidR="00862AAF" w:rsidRDefault="00055240" w:rsidP="00055240">
            <w:pPr>
              <w:pStyle w:val="CRCoverPage"/>
              <w:spacing w:after="0"/>
              <w:ind w:left="100"/>
              <w:rPr>
                <w:noProof/>
              </w:rPr>
            </w:pPr>
            <w:r>
              <w:rPr>
                <w:noProof/>
              </w:rPr>
              <w:t>2. The values of these two capabilities are set to be the same values for the different bands supported by UE.</w:t>
            </w:r>
          </w:p>
          <w:p w:rsidR="00862AAF" w:rsidRDefault="00862AAF" w:rsidP="00862AAF">
            <w:pPr>
              <w:pStyle w:val="CRCoverPage"/>
              <w:spacing w:after="0"/>
              <w:ind w:left="100"/>
              <w:rPr>
                <w:noProof/>
              </w:rPr>
            </w:pPr>
          </w:p>
          <w:p w:rsidR="00862AAF" w:rsidRPr="009A158D" w:rsidRDefault="00862AAF" w:rsidP="00862AAF">
            <w:pPr>
              <w:pStyle w:val="CRCoverPage"/>
              <w:spacing w:after="0"/>
              <w:ind w:left="100"/>
              <w:rPr>
                <w:b/>
                <w:noProof/>
              </w:rPr>
            </w:pPr>
            <w:r w:rsidRPr="009A158D">
              <w:rPr>
                <w:b/>
                <w:noProof/>
              </w:rPr>
              <w:t>Impact Analysis</w:t>
            </w:r>
          </w:p>
          <w:p w:rsidR="00862AAF" w:rsidRPr="00546312" w:rsidRDefault="00862AAF" w:rsidP="00862AAF">
            <w:pPr>
              <w:pStyle w:val="CRCoverPage"/>
              <w:spacing w:after="0"/>
              <w:ind w:left="100"/>
              <w:rPr>
                <w:noProof/>
                <w:lang w:eastAsia="zh-CN"/>
              </w:rPr>
            </w:pPr>
            <w:r w:rsidRPr="00546312">
              <w:rPr>
                <w:rFonts w:hint="eastAsia"/>
                <w:noProof/>
                <w:lang w:eastAsia="zh-CN"/>
              </w:rPr>
              <w:t xml:space="preserve">Impacted 5G architecture options: </w:t>
            </w:r>
            <w:r w:rsidR="00ED6A49">
              <w:rPr>
                <w:noProof/>
                <w:lang w:eastAsia="zh-CN"/>
              </w:rPr>
              <w:t>SA</w:t>
            </w:r>
            <w:r w:rsidR="00ED6A49" w:rsidRPr="00ED6A49">
              <w:rPr>
                <w:noProof/>
                <w:lang w:eastAsia="zh-CN"/>
              </w:rPr>
              <w:t xml:space="preserve">, </w:t>
            </w:r>
            <w:r w:rsidR="0035105D">
              <w:rPr>
                <w:noProof/>
                <w:lang w:eastAsia="zh-CN"/>
              </w:rPr>
              <w:t xml:space="preserve">NE-DC, </w:t>
            </w:r>
            <w:r w:rsidR="00ED6A49" w:rsidRPr="00ED6A49">
              <w:rPr>
                <w:noProof/>
                <w:lang w:eastAsia="zh-CN"/>
              </w:rPr>
              <w:t>NR-DC</w:t>
            </w:r>
          </w:p>
          <w:p w:rsidR="00862AAF" w:rsidRDefault="00862AAF" w:rsidP="00862AAF">
            <w:pPr>
              <w:pStyle w:val="CRCoverPage"/>
              <w:spacing w:after="0"/>
              <w:ind w:left="100"/>
              <w:rPr>
                <w:noProof/>
                <w:u w:val="single"/>
              </w:rPr>
            </w:pPr>
          </w:p>
          <w:p w:rsidR="00862AAF" w:rsidRPr="00477F75" w:rsidRDefault="00862AAF" w:rsidP="00862AAF">
            <w:pPr>
              <w:pStyle w:val="CRCoverPage"/>
              <w:spacing w:after="0"/>
              <w:ind w:left="100"/>
              <w:rPr>
                <w:noProof/>
                <w:u w:val="single"/>
              </w:rPr>
            </w:pPr>
            <w:r w:rsidRPr="00477F75">
              <w:rPr>
                <w:noProof/>
                <w:u w:val="single"/>
              </w:rPr>
              <w:t>Impacted functionality:</w:t>
            </w:r>
          </w:p>
          <w:p w:rsidR="00862AAF" w:rsidRDefault="00862AAF" w:rsidP="00862AAF">
            <w:pPr>
              <w:pStyle w:val="CRCoverPage"/>
              <w:spacing w:after="0"/>
              <w:ind w:left="100"/>
              <w:rPr>
                <w:noProof/>
              </w:rPr>
            </w:pPr>
            <w:r>
              <w:rPr>
                <w:kern w:val="2"/>
                <w:lang w:eastAsia="zh-CN"/>
              </w:rPr>
              <w:t xml:space="preserve">UE radio capability </w:t>
            </w:r>
          </w:p>
          <w:p w:rsidR="00862AAF" w:rsidRPr="00477F75" w:rsidRDefault="00862AAF" w:rsidP="00862AAF">
            <w:pPr>
              <w:pStyle w:val="CRCoverPage"/>
              <w:spacing w:after="0"/>
              <w:ind w:left="100"/>
              <w:rPr>
                <w:noProof/>
              </w:rPr>
            </w:pPr>
          </w:p>
          <w:p w:rsidR="00862AAF" w:rsidRPr="00477F75" w:rsidRDefault="00862AAF" w:rsidP="00862AAF">
            <w:pPr>
              <w:pStyle w:val="CRCoverPage"/>
              <w:spacing w:after="0"/>
              <w:ind w:left="100"/>
              <w:rPr>
                <w:noProof/>
                <w:u w:val="single"/>
              </w:rPr>
            </w:pPr>
            <w:r w:rsidRPr="00477F75">
              <w:rPr>
                <w:noProof/>
                <w:u w:val="single"/>
              </w:rPr>
              <w:t>Inter-operability:</w:t>
            </w:r>
          </w:p>
          <w:p w:rsidR="00182F23" w:rsidRDefault="00182F23" w:rsidP="00862AAF">
            <w:pPr>
              <w:pStyle w:val="CRCoverPage"/>
              <w:spacing w:after="0"/>
              <w:ind w:left="100"/>
              <w:rPr>
                <w:noProof/>
                <w:lang w:eastAsia="zh-CN"/>
              </w:rPr>
            </w:pPr>
            <w:r>
              <w:rPr>
                <w:rFonts w:eastAsia="宋体" w:hint="eastAsia"/>
                <w:noProof/>
                <w:lang w:eastAsia="zh-CN"/>
              </w:rPr>
              <w:t>There is no impact on UE or NW in the single-band scenario</w:t>
            </w:r>
            <w:r>
              <w:rPr>
                <w:rFonts w:eastAsia="宋体"/>
                <w:noProof/>
                <w:lang w:eastAsia="zh-CN"/>
              </w:rPr>
              <w:t>. In multiple-band scenario:</w:t>
            </w:r>
          </w:p>
          <w:p w:rsidR="00862AAF" w:rsidRDefault="00862AAF" w:rsidP="00862AAF">
            <w:pPr>
              <w:pStyle w:val="CRCoverPage"/>
              <w:spacing w:after="0"/>
              <w:ind w:left="100"/>
              <w:rPr>
                <w:noProof/>
                <w:lang w:eastAsia="zh-CN"/>
              </w:rPr>
            </w:pPr>
            <w:r>
              <w:rPr>
                <w:rFonts w:hint="eastAsia"/>
                <w:noProof/>
                <w:lang w:eastAsia="zh-CN"/>
              </w:rPr>
              <w:t xml:space="preserve">If the </w:t>
            </w:r>
            <w:r>
              <w:rPr>
                <w:noProof/>
                <w:lang w:eastAsia="zh-CN"/>
              </w:rPr>
              <w:t xml:space="preserve">UE is implemented according to the CR and the NW is not, </w:t>
            </w:r>
            <w:r w:rsidR="00182F23">
              <w:rPr>
                <w:rFonts w:eastAsia="宋体"/>
                <w:noProof/>
                <w:lang w:eastAsia="zh-CN"/>
              </w:rPr>
              <w:t>the NW may configure the resources the UE cannot support</w:t>
            </w:r>
            <w:r>
              <w:rPr>
                <w:noProof/>
                <w:lang w:eastAsia="zh-CN"/>
              </w:rPr>
              <w:t>.</w:t>
            </w:r>
          </w:p>
          <w:p w:rsidR="00055240" w:rsidRDefault="00862AAF" w:rsidP="00182F23">
            <w:pPr>
              <w:pStyle w:val="CRCoverPage"/>
              <w:ind w:left="100"/>
              <w:rPr>
                <w:noProof/>
                <w:lang w:eastAsia="zh-CN"/>
              </w:rPr>
            </w:pPr>
            <w:r>
              <w:rPr>
                <w:noProof/>
                <w:lang w:eastAsia="zh-CN"/>
              </w:rPr>
              <w:t xml:space="preserve">If the NW is implemented according to the CR and the UE is not, </w:t>
            </w:r>
            <w:r w:rsidR="00182F23">
              <w:rPr>
                <w:rFonts w:cs="Arial"/>
                <w:lang w:eastAsia="ja-JP"/>
              </w:rPr>
              <w:t xml:space="preserve">the UE capabilities </w:t>
            </w:r>
            <w:proofErr w:type="spellStart"/>
            <w:r w:rsidR="00182F23">
              <w:rPr>
                <w:rFonts w:cs="Arial"/>
                <w:lang w:eastAsia="ja-JP"/>
              </w:rPr>
              <w:t>can not</w:t>
            </w:r>
            <w:proofErr w:type="spellEnd"/>
            <w:r w:rsidR="00182F23">
              <w:rPr>
                <w:rFonts w:cs="Arial"/>
                <w:lang w:eastAsia="ja-JP"/>
              </w:rPr>
              <w:t xml:space="preserve"> be fully exploited and therefore lead to the degradation of UE capability in the intra-band CA</w:t>
            </w:r>
            <w:r>
              <w:rPr>
                <w:noProof/>
                <w:lang w:eastAsia="zh-CN"/>
              </w:rPr>
              <w:t>.</w:t>
            </w:r>
          </w:p>
        </w:tc>
      </w:tr>
      <w:tr w:rsidR="00862AAF" w:rsidTr="00903F79">
        <w:tc>
          <w:tcPr>
            <w:tcW w:w="2694" w:type="dxa"/>
            <w:gridSpan w:val="2"/>
            <w:tcBorders>
              <w:left w:val="single" w:sz="4" w:space="0" w:color="auto"/>
            </w:tcBorders>
          </w:tcPr>
          <w:p w:rsidR="00862AAF" w:rsidRDefault="00862AAF" w:rsidP="00862AAF">
            <w:pPr>
              <w:pStyle w:val="CRCoverPage"/>
              <w:spacing w:after="0"/>
              <w:rPr>
                <w:b/>
                <w:i/>
                <w:noProof/>
                <w:sz w:val="8"/>
                <w:szCs w:val="8"/>
              </w:rPr>
            </w:pPr>
          </w:p>
        </w:tc>
        <w:tc>
          <w:tcPr>
            <w:tcW w:w="6946" w:type="dxa"/>
            <w:gridSpan w:val="9"/>
            <w:tcBorders>
              <w:right w:val="single" w:sz="4" w:space="0" w:color="auto"/>
            </w:tcBorders>
          </w:tcPr>
          <w:p w:rsidR="00862AAF" w:rsidRDefault="00862AAF" w:rsidP="00862AAF">
            <w:pPr>
              <w:pStyle w:val="CRCoverPage"/>
              <w:spacing w:after="0"/>
              <w:rPr>
                <w:noProof/>
                <w:sz w:val="8"/>
                <w:szCs w:val="8"/>
              </w:rPr>
            </w:pPr>
          </w:p>
        </w:tc>
      </w:tr>
      <w:tr w:rsidR="00862AAF" w:rsidTr="00903F79">
        <w:tc>
          <w:tcPr>
            <w:tcW w:w="2694" w:type="dxa"/>
            <w:gridSpan w:val="2"/>
            <w:tcBorders>
              <w:left w:val="single" w:sz="4" w:space="0" w:color="auto"/>
              <w:bottom w:val="single" w:sz="4" w:space="0" w:color="auto"/>
            </w:tcBorders>
          </w:tcPr>
          <w:p w:rsidR="00862AAF" w:rsidRDefault="00862AAF" w:rsidP="00862AA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62AAF" w:rsidRDefault="00055240" w:rsidP="00862AAF">
            <w:pPr>
              <w:pStyle w:val="CRCoverPage"/>
              <w:ind w:left="100"/>
              <w:rPr>
                <w:noProof/>
              </w:rPr>
            </w:pPr>
            <w:r>
              <w:rPr>
                <w:rFonts w:eastAsiaTheme="minorEastAsia"/>
                <w:noProof/>
                <w:lang w:eastAsia="zh-CN"/>
              </w:rPr>
              <w:t xml:space="preserve">If </w:t>
            </w:r>
            <w:proofErr w:type="spellStart"/>
            <w:r w:rsidRPr="00993E97">
              <w:rPr>
                <w:rFonts w:cs="Arial"/>
                <w:i/>
                <w:lang w:eastAsia="ja-JP"/>
              </w:rPr>
              <w:t>maxNumberResourcesPerBand</w:t>
            </w:r>
            <w:proofErr w:type="spellEnd"/>
            <w:r>
              <w:rPr>
                <w:rFonts w:cs="Arial"/>
                <w:lang w:eastAsia="ja-JP"/>
              </w:rPr>
              <w:t xml:space="preserve"> and</w:t>
            </w:r>
            <w:r w:rsidRPr="00993E97">
              <w:rPr>
                <w:rFonts w:cs="Arial"/>
                <w:i/>
                <w:lang w:eastAsia="ja-JP"/>
              </w:rPr>
              <w:t xml:space="preserve"> </w:t>
            </w:r>
            <w:proofErr w:type="spellStart"/>
            <w:r w:rsidRPr="00993E97">
              <w:rPr>
                <w:rFonts w:cs="Arial"/>
                <w:i/>
                <w:lang w:eastAsia="ja-JP"/>
              </w:rPr>
              <w:t>totalNumberTxPortsPerBand</w:t>
            </w:r>
            <w:proofErr w:type="spellEnd"/>
            <w:r>
              <w:rPr>
                <w:rFonts w:cs="Arial"/>
                <w:lang w:eastAsia="ja-JP"/>
              </w:rPr>
              <w:t xml:space="preserve"> are </w:t>
            </w:r>
            <w:proofErr w:type="spellStart"/>
            <w:r>
              <w:rPr>
                <w:rFonts w:cs="Arial"/>
                <w:lang w:eastAsia="ja-JP"/>
              </w:rPr>
              <w:t>interperated</w:t>
            </w:r>
            <w:proofErr w:type="spellEnd"/>
            <w:r>
              <w:rPr>
                <w:rFonts w:cs="Arial"/>
                <w:lang w:eastAsia="ja-JP"/>
              </w:rPr>
              <w:t xml:space="preserve"> as “across all CCs in a band”, the UE capabilities </w:t>
            </w:r>
            <w:proofErr w:type="spellStart"/>
            <w:r>
              <w:rPr>
                <w:rFonts w:cs="Arial"/>
                <w:lang w:eastAsia="ja-JP"/>
              </w:rPr>
              <w:t>can not</w:t>
            </w:r>
            <w:proofErr w:type="spellEnd"/>
            <w:r>
              <w:rPr>
                <w:rFonts w:cs="Arial"/>
                <w:lang w:eastAsia="ja-JP"/>
              </w:rPr>
              <w:t xml:space="preserve"> be fully exploited and therefore lead to the degradation of UE capability in the intra-band CA.</w:t>
            </w:r>
          </w:p>
        </w:tc>
      </w:tr>
      <w:tr w:rsidR="00862AAF" w:rsidTr="00903F79">
        <w:tc>
          <w:tcPr>
            <w:tcW w:w="2694" w:type="dxa"/>
            <w:gridSpan w:val="2"/>
          </w:tcPr>
          <w:p w:rsidR="00862AAF" w:rsidRDefault="00862AAF" w:rsidP="00862AAF">
            <w:pPr>
              <w:pStyle w:val="CRCoverPage"/>
              <w:spacing w:after="0"/>
              <w:rPr>
                <w:b/>
                <w:i/>
                <w:noProof/>
                <w:sz w:val="8"/>
                <w:szCs w:val="8"/>
              </w:rPr>
            </w:pPr>
          </w:p>
        </w:tc>
        <w:tc>
          <w:tcPr>
            <w:tcW w:w="6946" w:type="dxa"/>
            <w:gridSpan w:val="9"/>
          </w:tcPr>
          <w:p w:rsidR="00862AAF" w:rsidRDefault="00862AAF" w:rsidP="00862AAF">
            <w:pPr>
              <w:pStyle w:val="CRCoverPage"/>
              <w:spacing w:after="0"/>
              <w:rPr>
                <w:noProof/>
                <w:sz w:val="8"/>
                <w:szCs w:val="8"/>
              </w:rPr>
            </w:pPr>
          </w:p>
        </w:tc>
      </w:tr>
      <w:tr w:rsidR="00862AAF" w:rsidTr="00903F79">
        <w:tc>
          <w:tcPr>
            <w:tcW w:w="2694" w:type="dxa"/>
            <w:gridSpan w:val="2"/>
            <w:tcBorders>
              <w:top w:val="single" w:sz="4" w:space="0" w:color="auto"/>
              <w:left w:val="single" w:sz="4" w:space="0" w:color="auto"/>
            </w:tcBorders>
          </w:tcPr>
          <w:p w:rsidR="00862AAF" w:rsidRDefault="00862AAF" w:rsidP="00862AA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62AAF" w:rsidRDefault="00055240" w:rsidP="00862AAF">
            <w:pPr>
              <w:pStyle w:val="CRCoverPage"/>
              <w:spacing w:after="0"/>
              <w:ind w:left="100"/>
              <w:rPr>
                <w:noProof/>
              </w:rPr>
            </w:pPr>
            <w:r>
              <w:rPr>
                <w:noProof/>
                <w:lang w:eastAsia="zh-CN"/>
              </w:rPr>
              <w:t>4.2.7.2</w:t>
            </w:r>
          </w:p>
        </w:tc>
      </w:tr>
      <w:tr w:rsidR="00862AAF" w:rsidTr="00903F79">
        <w:tc>
          <w:tcPr>
            <w:tcW w:w="2694" w:type="dxa"/>
            <w:gridSpan w:val="2"/>
            <w:tcBorders>
              <w:left w:val="single" w:sz="4" w:space="0" w:color="auto"/>
            </w:tcBorders>
          </w:tcPr>
          <w:p w:rsidR="00862AAF" w:rsidRDefault="00862AAF" w:rsidP="00862AAF">
            <w:pPr>
              <w:pStyle w:val="CRCoverPage"/>
              <w:spacing w:after="0"/>
              <w:rPr>
                <w:b/>
                <w:i/>
                <w:noProof/>
                <w:sz w:val="8"/>
                <w:szCs w:val="8"/>
              </w:rPr>
            </w:pPr>
          </w:p>
        </w:tc>
        <w:tc>
          <w:tcPr>
            <w:tcW w:w="6946" w:type="dxa"/>
            <w:gridSpan w:val="9"/>
            <w:tcBorders>
              <w:right w:val="single" w:sz="4" w:space="0" w:color="auto"/>
            </w:tcBorders>
          </w:tcPr>
          <w:p w:rsidR="00862AAF" w:rsidRDefault="00862AAF" w:rsidP="00862AAF">
            <w:pPr>
              <w:pStyle w:val="CRCoverPage"/>
              <w:spacing w:after="0"/>
              <w:rPr>
                <w:noProof/>
                <w:sz w:val="8"/>
                <w:szCs w:val="8"/>
              </w:rPr>
            </w:pPr>
          </w:p>
        </w:tc>
      </w:tr>
      <w:tr w:rsidR="00862AAF" w:rsidTr="00903F79">
        <w:tc>
          <w:tcPr>
            <w:tcW w:w="2694" w:type="dxa"/>
            <w:gridSpan w:val="2"/>
            <w:tcBorders>
              <w:left w:val="single" w:sz="4" w:space="0" w:color="auto"/>
            </w:tcBorders>
          </w:tcPr>
          <w:p w:rsidR="00862AAF" w:rsidRDefault="00862AAF" w:rsidP="00862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62AAF" w:rsidRDefault="00862AAF" w:rsidP="00862AA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62AAF" w:rsidRDefault="00862AAF" w:rsidP="00862AAF">
            <w:pPr>
              <w:pStyle w:val="CRCoverPage"/>
              <w:spacing w:after="0"/>
              <w:jc w:val="center"/>
              <w:rPr>
                <w:b/>
                <w:caps/>
                <w:noProof/>
              </w:rPr>
            </w:pPr>
            <w:r>
              <w:rPr>
                <w:b/>
                <w:caps/>
                <w:noProof/>
              </w:rPr>
              <w:t>N</w:t>
            </w:r>
          </w:p>
        </w:tc>
        <w:tc>
          <w:tcPr>
            <w:tcW w:w="2977" w:type="dxa"/>
            <w:gridSpan w:val="4"/>
          </w:tcPr>
          <w:p w:rsidR="00862AAF" w:rsidRDefault="00862AAF" w:rsidP="00862AA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62AAF" w:rsidRDefault="00862AAF" w:rsidP="00862AAF">
            <w:pPr>
              <w:pStyle w:val="CRCoverPage"/>
              <w:spacing w:after="0"/>
              <w:ind w:left="99"/>
              <w:rPr>
                <w:noProof/>
              </w:rPr>
            </w:pPr>
          </w:p>
        </w:tc>
      </w:tr>
      <w:tr w:rsidR="00862AAF" w:rsidTr="00903F79">
        <w:tc>
          <w:tcPr>
            <w:tcW w:w="2694" w:type="dxa"/>
            <w:gridSpan w:val="2"/>
            <w:tcBorders>
              <w:left w:val="single" w:sz="4" w:space="0" w:color="auto"/>
            </w:tcBorders>
          </w:tcPr>
          <w:p w:rsidR="00862AAF" w:rsidRDefault="00862AAF" w:rsidP="00862AA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62AAF" w:rsidRDefault="00862AAF" w:rsidP="00862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2AAF" w:rsidRDefault="00862AAF" w:rsidP="00862AAF">
            <w:pPr>
              <w:pStyle w:val="CRCoverPage"/>
              <w:spacing w:after="0"/>
              <w:jc w:val="center"/>
              <w:rPr>
                <w:b/>
                <w:caps/>
                <w:noProof/>
              </w:rPr>
            </w:pPr>
            <w:r w:rsidRPr="00477F75">
              <w:rPr>
                <w:rFonts w:hint="eastAsia"/>
                <w:b/>
                <w:caps/>
                <w:noProof/>
                <w:lang w:eastAsia="zh-CN"/>
              </w:rPr>
              <w:t>X</w:t>
            </w:r>
          </w:p>
        </w:tc>
        <w:tc>
          <w:tcPr>
            <w:tcW w:w="2977" w:type="dxa"/>
            <w:gridSpan w:val="4"/>
          </w:tcPr>
          <w:p w:rsidR="00862AAF" w:rsidRDefault="00862AAF" w:rsidP="00862AA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62AAF" w:rsidRDefault="00862AAF" w:rsidP="00862AAF">
            <w:pPr>
              <w:pStyle w:val="CRCoverPage"/>
              <w:spacing w:after="0"/>
              <w:ind w:left="99"/>
              <w:rPr>
                <w:noProof/>
              </w:rPr>
            </w:pPr>
            <w:r>
              <w:rPr>
                <w:noProof/>
              </w:rPr>
              <w:t xml:space="preserve">TS/TR ... CR ... </w:t>
            </w:r>
          </w:p>
        </w:tc>
      </w:tr>
      <w:tr w:rsidR="00862AAF" w:rsidTr="00903F79">
        <w:tc>
          <w:tcPr>
            <w:tcW w:w="2694" w:type="dxa"/>
            <w:gridSpan w:val="2"/>
            <w:tcBorders>
              <w:left w:val="single" w:sz="4" w:space="0" w:color="auto"/>
            </w:tcBorders>
          </w:tcPr>
          <w:p w:rsidR="00862AAF" w:rsidRDefault="00862AAF" w:rsidP="00862AA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62AAF" w:rsidRDefault="00862AAF" w:rsidP="00862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2AAF" w:rsidRDefault="00862AAF" w:rsidP="00862AAF">
            <w:pPr>
              <w:pStyle w:val="CRCoverPage"/>
              <w:spacing w:after="0"/>
              <w:jc w:val="center"/>
              <w:rPr>
                <w:b/>
                <w:caps/>
                <w:noProof/>
              </w:rPr>
            </w:pPr>
            <w:r w:rsidRPr="00477F75">
              <w:rPr>
                <w:rFonts w:hint="eastAsia"/>
                <w:b/>
                <w:caps/>
                <w:noProof/>
                <w:lang w:eastAsia="zh-CN"/>
              </w:rPr>
              <w:t>X</w:t>
            </w:r>
          </w:p>
        </w:tc>
        <w:tc>
          <w:tcPr>
            <w:tcW w:w="2977" w:type="dxa"/>
            <w:gridSpan w:val="4"/>
          </w:tcPr>
          <w:p w:rsidR="00862AAF" w:rsidRDefault="00862AAF" w:rsidP="00862AA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62AAF" w:rsidRDefault="00862AAF" w:rsidP="00862AAF">
            <w:pPr>
              <w:pStyle w:val="CRCoverPage"/>
              <w:spacing w:after="0"/>
              <w:ind w:left="99"/>
              <w:rPr>
                <w:noProof/>
              </w:rPr>
            </w:pPr>
            <w:r>
              <w:rPr>
                <w:noProof/>
              </w:rPr>
              <w:t xml:space="preserve">TS/TR ... CR ... </w:t>
            </w:r>
          </w:p>
        </w:tc>
      </w:tr>
      <w:tr w:rsidR="00862AAF" w:rsidTr="00903F79">
        <w:tc>
          <w:tcPr>
            <w:tcW w:w="2694" w:type="dxa"/>
            <w:gridSpan w:val="2"/>
            <w:tcBorders>
              <w:left w:val="single" w:sz="4" w:space="0" w:color="auto"/>
            </w:tcBorders>
          </w:tcPr>
          <w:p w:rsidR="00862AAF" w:rsidRDefault="00862AAF" w:rsidP="00862AA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62AAF" w:rsidRDefault="00862AAF" w:rsidP="00862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62AAF" w:rsidRDefault="00862AAF" w:rsidP="00862AAF">
            <w:pPr>
              <w:pStyle w:val="CRCoverPage"/>
              <w:spacing w:after="0"/>
              <w:jc w:val="center"/>
              <w:rPr>
                <w:b/>
                <w:caps/>
                <w:noProof/>
              </w:rPr>
            </w:pPr>
            <w:r w:rsidRPr="00477F75">
              <w:rPr>
                <w:rFonts w:hint="eastAsia"/>
                <w:b/>
                <w:caps/>
                <w:noProof/>
                <w:lang w:eastAsia="zh-CN"/>
              </w:rPr>
              <w:t>X</w:t>
            </w:r>
          </w:p>
        </w:tc>
        <w:tc>
          <w:tcPr>
            <w:tcW w:w="2977" w:type="dxa"/>
            <w:gridSpan w:val="4"/>
          </w:tcPr>
          <w:p w:rsidR="00862AAF" w:rsidRDefault="00862AAF" w:rsidP="00862AA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62AAF" w:rsidRDefault="00862AAF" w:rsidP="00862AAF">
            <w:pPr>
              <w:pStyle w:val="CRCoverPage"/>
              <w:spacing w:after="0"/>
              <w:ind w:left="99"/>
              <w:rPr>
                <w:noProof/>
              </w:rPr>
            </w:pPr>
            <w:r>
              <w:rPr>
                <w:noProof/>
              </w:rPr>
              <w:t xml:space="preserve">TS/TR ... CR ... </w:t>
            </w:r>
          </w:p>
        </w:tc>
      </w:tr>
      <w:tr w:rsidR="00862AAF" w:rsidTr="00903F79">
        <w:tc>
          <w:tcPr>
            <w:tcW w:w="2694" w:type="dxa"/>
            <w:gridSpan w:val="2"/>
            <w:tcBorders>
              <w:left w:val="single" w:sz="4" w:space="0" w:color="auto"/>
            </w:tcBorders>
          </w:tcPr>
          <w:p w:rsidR="00862AAF" w:rsidRDefault="00862AAF" w:rsidP="00862AAF">
            <w:pPr>
              <w:pStyle w:val="CRCoverPage"/>
              <w:spacing w:after="0"/>
              <w:rPr>
                <w:b/>
                <w:i/>
                <w:noProof/>
              </w:rPr>
            </w:pPr>
          </w:p>
        </w:tc>
        <w:tc>
          <w:tcPr>
            <w:tcW w:w="6946" w:type="dxa"/>
            <w:gridSpan w:val="9"/>
            <w:tcBorders>
              <w:right w:val="single" w:sz="4" w:space="0" w:color="auto"/>
            </w:tcBorders>
          </w:tcPr>
          <w:p w:rsidR="00862AAF" w:rsidRDefault="00862AAF" w:rsidP="00862AAF">
            <w:pPr>
              <w:pStyle w:val="CRCoverPage"/>
              <w:spacing w:after="0"/>
              <w:rPr>
                <w:noProof/>
              </w:rPr>
            </w:pPr>
          </w:p>
        </w:tc>
      </w:tr>
      <w:tr w:rsidR="00862AAF" w:rsidTr="00903F79">
        <w:tc>
          <w:tcPr>
            <w:tcW w:w="2694" w:type="dxa"/>
            <w:gridSpan w:val="2"/>
            <w:tcBorders>
              <w:left w:val="single" w:sz="4" w:space="0" w:color="auto"/>
              <w:bottom w:val="single" w:sz="4" w:space="0" w:color="auto"/>
            </w:tcBorders>
          </w:tcPr>
          <w:p w:rsidR="00862AAF" w:rsidRDefault="00862AAF" w:rsidP="00862AA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62AAF" w:rsidRDefault="00862AAF" w:rsidP="00862AAF">
            <w:pPr>
              <w:pStyle w:val="CRCoverPage"/>
              <w:spacing w:after="0"/>
              <w:ind w:left="100"/>
              <w:rPr>
                <w:noProof/>
              </w:rPr>
            </w:pPr>
          </w:p>
        </w:tc>
      </w:tr>
      <w:tr w:rsidR="00862AAF" w:rsidRPr="008863B9" w:rsidTr="00903F79">
        <w:tc>
          <w:tcPr>
            <w:tcW w:w="2694" w:type="dxa"/>
            <w:gridSpan w:val="2"/>
            <w:tcBorders>
              <w:top w:val="single" w:sz="4" w:space="0" w:color="auto"/>
              <w:bottom w:val="single" w:sz="4" w:space="0" w:color="auto"/>
            </w:tcBorders>
          </w:tcPr>
          <w:p w:rsidR="00862AAF" w:rsidRPr="008863B9" w:rsidRDefault="00862AAF" w:rsidP="00862AA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62AAF" w:rsidRPr="008863B9" w:rsidRDefault="00862AAF" w:rsidP="00862AAF">
            <w:pPr>
              <w:pStyle w:val="CRCoverPage"/>
              <w:spacing w:after="0"/>
              <w:ind w:left="100"/>
              <w:rPr>
                <w:noProof/>
                <w:sz w:val="8"/>
                <w:szCs w:val="8"/>
              </w:rPr>
            </w:pPr>
          </w:p>
        </w:tc>
      </w:tr>
      <w:tr w:rsidR="00862AAF" w:rsidTr="00903F79">
        <w:tc>
          <w:tcPr>
            <w:tcW w:w="2694" w:type="dxa"/>
            <w:gridSpan w:val="2"/>
            <w:tcBorders>
              <w:top w:val="single" w:sz="4" w:space="0" w:color="auto"/>
              <w:left w:val="single" w:sz="4" w:space="0" w:color="auto"/>
              <w:bottom w:val="single" w:sz="4" w:space="0" w:color="auto"/>
            </w:tcBorders>
          </w:tcPr>
          <w:p w:rsidR="00862AAF" w:rsidRDefault="00862AAF" w:rsidP="00862AA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62AAF" w:rsidRDefault="00862AAF" w:rsidP="00862AAF">
            <w:pPr>
              <w:pStyle w:val="CRCoverPage"/>
              <w:spacing w:after="0"/>
              <w:ind w:left="100"/>
              <w:rPr>
                <w:noProof/>
              </w:rPr>
            </w:pPr>
          </w:p>
        </w:tc>
      </w:tr>
    </w:tbl>
    <w:p w:rsidR="00862AAF" w:rsidRDefault="00862AAF" w:rsidP="00862AAF">
      <w:pPr>
        <w:pStyle w:val="CRCoverPage"/>
        <w:spacing w:after="0"/>
        <w:rPr>
          <w:noProof/>
          <w:sz w:val="8"/>
          <w:szCs w:val="8"/>
        </w:rPr>
      </w:pPr>
    </w:p>
    <w:p w:rsidR="00D00035" w:rsidRDefault="00D00035" w:rsidP="00D00035">
      <w:pPr>
        <w:pStyle w:val="CRCoverPage"/>
        <w:spacing w:after="0"/>
        <w:rPr>
          <w:noProof/>
          <w:sz w:val="8"/>
          <w:szCs w:val="8"/>
        </w:rPr>
      </w:pPr>
    </w:p>
    <w:p w:rsidR="00D00035" w:rsidRDefault="00D00035" w:rsidP="00D00035"/>
    <w:p w:rsidR="00D00035" w:rsidRPr="005E768E" w:rsidRDefault="00D00035" w:rsidP="00D00035">
      <w:pPr>
        <w:sectPr w:rsidR="00D00035" w:rsidRPr="005E768E" w:rsidSect="00D00035">
          <w:headerReference w:type="default" r:id="rId16"/>
          <w:footerReference w:type="default" r:id="rId17"/>
          <w:footnotePr>
            <w:numRestart w:val="eachSect"/>
          </w:footnotePr>
          <w:pgSz w:w="11907" w:h="16840" w:code="9"/>
          <w:pgMar w:top="1411" w:right="1138" w:bottom="1138" w:left="1138" w:header="850" w:footer="346" w:gutter="0"/>
          <w:cols w:space="720"/>
          <w:formProt w:val="0"/>
          <w:titlePg/>
          <w:docGrid w:linePitch="272"/>
        </w:sectPr>
      </w:pPr>
    </w:p>
    <w:p w:rsidR="0099354C" w:rsidRDefault="0099354C" w:rsidP="0099354C">
      <w:pPr>
        <w:pStyle w:val="4"/>
        <w:rPr>
          <w:color w:val="FF0000"/>
          <w:sz w:val="28"/>
          <w:szCs w:val="28"/>
          <w:lang w:eastAsia="zh-CN"/>
        </w:rPr>
      </w:pPr>
      <w:bookmarkStart w:id="4" w:name="_Toc12750894"/>
      <w:bookmarkEnd w:id="0"/>
      <w:bookmarkEnd w:id="1"/>
      <w:bookmarkEnd w:id="2"/>
      <w:r w:rsidRPr="00666F6D">
        <w:lastRenderedPageBreak/>
        <w:t>4.2.7.2</w:t>
      </w:r>
      <w:r w:rsidRPr="00666F6D">
        <w:tab/>
      </w:r>
      <w:proofErr w:type="spellStart"/>
      <w:r w:rsidRPr="00666F6D">
        <w:rPr>
          <w:i/>
        </w:rPr>
        <w:t>BandNR</w:t>
      </w:r>
      <w:proofErr w:type="spellEnd"/>
      <w:r w:rsidRPr="00666F6D">
        <w:rPr>
          <w:i/>
        </w:rPr>
        <w:t xml:space="preserve"> parameters</w:t>
      </w:r>
      <w:bookmarkEnd w:id="4"/>
    </w:p>
    <w:p w:rsidR="003F7A68" w:rsidRPr="003F7A68" w:rsidRDefault="003F7A68" w:rsidP="003F7A68">
      <w:pPr>
        <w:jc w:val="center"/>
        <w:rPr>
          <w:color w:val="FF0000"/>
          <w:sz w:val="28"/>
          <w:szCs w:val="28"/>
          <w:lang w:eastAsia="zh-CN"/>
        </w:rPr>
      </w:pPr>
      <w:r w:rsidRPr="003F7A68">
        <w:rPr>
          <w:color w:val="FF0000"/>
          <w:sz w:val="28"/>
          <w:szCs w:val="28"/>
          <w:lang w:eastAsia="zh-CN"/>
        </w:rPr>
        <w:t xml:space="preserve">&lt; </w:t>
      </w:r>
      <w:r w:rsidRPr="003F7A68">
        <w:rPr>
          <w:color w:val="FF0000"/>
          <w:sz w:val="28"/>
          <w:szCs w:val="28"/>
        </w:rPr>
        <w:t>Unchanged parts are omitted</w:t>
      </w:r>
      <w:r w:rsidRPr="003F7A68">
        <w:rPr>
          <w:color w:val="FF0000"/>
          <w:sz w:val="28"/>
          <w:szCs w:val="28"/>
          <w:lang w:eastAsia="zh-CN"/>
        </w:rPr>
        <w:t xml:space="preserve"> &gt;</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9354C" w:rsidRPr="00666F6D" w:rsidTr="00FC57EB">
        <w:trPr>
          <w:cantSplit/>
          <w:tblHeader/>
        </w:trPr>
        <w:tc>
          <w:tcPr>
            <w:tcW w:w="6917" w:type="dxa"/>
          </w:tcPr>
          <w:p w:rsidR="0099354C" w:rsidRPr="00666F6D" w:rsidRDefault="0099354C" w:rsidP="00FC57EB">
            <w:pPr>
              <w:pStyle w:val="TAL"/>
              <w:rPr>
                <w:b/>
                <w:i/>
              </w:rPr>
            </w:pPr>
            <w:proofErr w:type="spellStart"/>
            <w:r w:rsidRPr="00666F6D">
              <w:rPr>
                <w:b/>
                <w:i/>
              </w:rPr>
              <w:t>codebookParameters</w:t>
            </w:r>
            <w:proofErr w:type="spellEnd"/>
          </w:p>
          <w:p w:rsidR="0099354C" w:rsidRPr="00666F6D" w:rsidRDefault="0099354C" w:rsidP="00FC57EB">
            <w:pPr>
              <w:pStyle w:val="TAL"/>
            </w:pPr>
            <w:r w:rsidRPr="00666F6D">
              <w:t>Indicates the codebooks and the corresponding parameters supported by the UE.</w:t>
            </w:r>
          </w:p>
          <w:p w:rsidR="0099354C" w:rsidRPr="00666F6D" w:rsidRDefault="0099354C" w:rsidP="00FC57EB">
            <w:pPr>
              <w:pStyle w:val="TAL"/>
            </w:pPr>
          </w:p>
          <w:p w:rsidR="0099354C" w:rsidRPr="00666F6D" w:rsidRDefault="0099354C" w:rsidP="00FC57EB">
            <w:pPr>
              <w:pStyle w:val="TAL"/>
            </w:pPr>
            <w:r w:rsidRPr="00666F6D">
              <w:t xml:space="preserve">Parameters for type I single panel codebook (type1 </w:t>
            </w:r>
            <w:proofErr w:type="spellStart"/>
            <w:r w:rsidRPr="00666F6D">
              <w:t>singlePanel</w:t>
            </w:r>
            <w:proofErr w:type="spellEnd"/>
            <w:r w:rsidRPr="00666F6D">
              <w:t>) supported by the UE, which is mandatory to report:</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w:t>
            </w:r>
            <w:proofErr w:type="spellStart"/>
            <w:r w:rsidRPr="00666F6D">
              <w:rPr>
                <w:rFonts w:ascii="Arial" w:hAnsi="Arial" w:cs="Arial"/>
                <w:i/>
                <w:sz w:val="18"/>
                <w:szCs w:val="18"/>
              </w:rPr>
              <w:t>ResourceList</w:t>
            </w:r>
            <w:proofErr w:type="spellEnd"/>
            <w:r w:rsidRPr="00666F6D">
              <w:rPr>
                <w:rFonts w:ascii="Arial" w:hAnsi="Arial" w:cs="Arial"/>
                <w:sz w:val="18"/>
                <w:szCs w:val="18"/>
              </w:rPr>
              <w:t>;</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modes</w:t>
            </w:r>
            <w:r w:rsidRPr="00666F6D">
              <w:rPr>
                <w:rFonts w:ascii="Arial" w:hAnsi="Arial" w:cs="Arial"/>
                <w:sz w:val="18"/>
                <w:szCs w:val="18"/>
              </w:rPr>
              <w:t xml:space="preserve"> indicates supported codebook modes (mode 1, both mode 1 and mode 2);</w:t>
            </w:r>
          </w:p>
          <w:p w:rsidR="0099354C" w:rsidRPr="00666F6D" w:rsidRDefault="0099354C" w:rsidP="00FC57E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PerResourceSet</w:t>
            </w:r>
            <w:proofErr w:type="spellEnd"/>
            <w:proofErr w:type="gramEnd"/>
            <w:r w:rsidRPr="00666F6D">
              <w:rPr>
                <w:rFonts w:ascii="Arial" w:hAnsi="Arial" w:cs="Arial"/>
                <w:sz w:val="18"/>
                <w:szCs w:val="18"/>
              </w:rPr>
              <w:t xml:space="preserve"> indicates the maximum number of CSI-RS resource in a resource set.</w:t>
            </w:r>
          </w:p>
          <w:p w:rsidR="0099354C" w:rsidRPr="00666F6D" w:rsidRDefault="0099354C" w:rsidP="00FC57EB">
            <w:pPr>
              <w:pStyle w:val="TAL"/>
            </w:pPr>
            <w:r w:rsidRPr="00666F6D">
              <w:t xml:space="preserve">Parameters for type I multi-panel codebook (type1 </w:t>
            </w:r>
            <w:proofErr w:type="spellStart"/>
            <w:r w:rsidRPr="00666F6D">
              <w:t>multiPanel</w:t>
            </w:r>
            <w:proofErr w:type="spellEnd"/>
            <w:r w:rsidRPr="00666F6D">
              <w:t>) supported by the UE, which is optional:</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w:t>
            </w:r>
            <w:proofErr w:type="spellStart"/>
            <w:r w:rsidRPr="00666F6D">
              <w:rPr>
                <w:rFonts w:ascii="Arial" w:hAnsi="Arial" w:cs="Arial"/>
                <w:i/>
                <w:sz w:val="18"/>
                <w:szCs w:val="18"/>
              </w:rPr>
              <w:t>ResourceList</w:t>
            </w:r>
            <w:proofErr w:type="spellEnd"/>
            <w:r w:rsidRPr="00666F6D">
              <w:rPr>
                <w:rFonts w:ascii="Arial" w:hAnsi="Arial" w:cs="Arial"/>
                <w:sz w:val="18"/>
                <w:szCs w:val="18"/>
              </w:rPr>
              <w:t>;</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r w:rsidRPr="00666F6D">
              <w:rPr>
                <w:rFonts w:ascii="Arial" w:hAnsi="Arial" w:cs="Arial"/>
                <w:i/>
                <w:sz w:val="18"/>
                <w:szCs w:val="18"/>
              </w:rPr>
              <w:t>modes</w:t>
            </w:r>
            <w:r w:rsidRPr="00666F6D">
              <w:rPr>
                <w:rFonts w:ascii="Arial" w:hAnsi="Arial" w:cs="Arial"/>
                <w:sz w:val="18"/>
                <w:szCs w:val="18"/>
              </w:rPr>
              <w:t xml:space="preserve"> indicates supported codebook modes (mode 1, mode 2, or both mode 1 and mode 2);</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PerResourceSet</w:t>
            </w:r>
            <w:proofErr w:type="spellEnd"/>
            <w:r w:rsidRPr="00666F6D">
              <w:rPr>
                <w:rFonts w:ascii="Arial" w:hAnsi="Arial" w:cs="Arial"/>
                <w:sz w:val="18"/>
                <w:szCs w:val="18"/>
              </w:rPr>
              <w:t xml:space="preserve"> indicates the maximum number of CSI-RS resource in a resource set;</w:t>
            </w:r>
          </w:p>
          <w:p w:rsidR="0099354C" w:rsidRPr="00666F6D" w:rsidRDefault="0099354C" w:rsidP="00FC57E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nrofPanels</w:t>
            </w:r>
            <w:proofErr w:type="spellEnd"/>
            <w:proofErr w:type="gramEnd"/>
            <w:r w:rsidRPr="00666F6D">
              <w:rPr>
                <w:rFonts w:ascii="Arial" w:hAnsi="Arial" w:cs="Arial"/>
                <w:sz w:val="18"/>
                <w:szCs w:val="18"/>
              </w:rPr>
              <w:t xml:space="preserve"> indicates supported number of panels.</w:t>
            </w:r>
          </w:p>
          <w:p w:rsidR="0099354C" w:rsidRPr="00666F6D" w:rsidRDefault="0099354C" w:rsidP="00FC57EB">
            <w:pPr>
              <w:pStyle w:val="TAL"/>
            </w:pPr>
            <w:r w:rsidRPr="00666F6D">
              <w:t>Parameters for type II codebook (type2) supported by the UE, which is optional:</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w:t>
            </w:r>
            <w:proofErr w:type="spellStart"/>
            <w:r w:rsidRPr="00666F6D">
              <w:rPr>
                <w:rFonts w:ascii="Arial" w:hAnsi="Arial" w:cs="Arial"/>
                <w:i/>
                <w:sz w:val="18"/>
                <w:szCs w:val="18"/>
              </w:rPr>
              <w:t>ResourceList</w:t>
            </w:r>
            <w:proofErr w:type="spellEnd"/>
            <w:r w:rsidRPr="00666F6D">
              <w:rPr>
                <w:rFonts w:ascii="Arial" w:hAnsi="Arial" w:cs="Arial"/>
                <w:sz w:val="18"/>
                <w:szCs w:val="18"/>
              </w:rPr>
              <w:t>;</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parameterLx</w:t>
            </w:r>
            <w:proofErr w:type="spellEnd"/>
            <w:r w:rsidRPr="00666F6D">
              <w:rPr>
                <w:rFonts w:ascii="Arial" w:hAnsi="Arial" w:cs="Arial"/>
                <w:sz w:val="18"/>
                <w:szCs w:val="18"/>
              </w:rPr>
              <w:t xml:space="preserve"> indicates the parameter "Lx" in codebook generation where x is an index of </w:t>
            </w:r>
            <w:proofErr w:type="spellStart"/>
            <w:r w:rsidRPr="00666F6D">
              <w:rPr>
                <w:rFonts w:ascii="Arial" w:hAnsi="Arial" w:cs="Arial"/>
                <w:sz w:val="18"/>
                <w:szCs w:val="18"/>
              </w:rPr>
              <w:t>Tx</w:t>
            </w:r>
            <w:proofErr w:type="spellEnd"/>
            <w:r w:rsidRPr="00666F6D">
              <w:rPr>
                <w:rFonts w:ascii="Arial" w:hAnsi="Arial" w:cs="Arial"/>
                <w:sz w:val="18"/>
                <w:szCs w:val="18"/>
              </w:rPr>
              <w:t xml:space="preserve"> ports indicated by </w:t>
            </w:r>
            <w:proofErr w:type="spellStart"/>
            <w:r w:rsidRPr="00666F6D">
              <w:rPr>
                <w:rFonts w:ascii="Arial" w:hAnsi="Arial" w:cs="Arial"/>
                <w:i/>
                <w:sz w:val="18"/>
                <w:szCs w:val="18"/>
              </w:rPr>
              <w:t>maxNumberTxPortsPerResource</w:t>
            </w:r>
            <w:proofErr w:type="spellEnd"/>
            <w:r w:rsidRPr="00666F6D">
              <w:rPr>
                <w:rFonts w:ascii="Arial" w:hAnsi="Arial" w:cs="Arial"/>
                <w:sz w:val="18"/>
                <w:szCs w:val="18"/>
              </w:rPr>
              <w:t>;</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amplitudeScalingType</w:t>
            </w:r>
            <w:proofErr w:type="spellEnd"/>
            <w:r w:rsidRPr="00666F6D">
              <w:rPr>
                <w:rFonts w:ascii="Arial" w:hAnsi="Arial" w:cs="Arial"/>
                <w:sz w:val="18"/>
                <w:szCs w:val="18"/>
              </w:rPr>
              <w:t xml:space="preserve"> indicates the amplitude scaling type supported by the UE (wideband or both wideband and sub-band);</w:t>
            </w:r>
          </w:p>
          <w:p w:rsidR="0099354C" w:rsidRPr="00666F6D" w:rsidRDefault="0099354C" w:rsidP="00FC57E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amplitudeSubsetRestriction</w:t>
            </w:r>
            <w:proofErr w:type="spellEnd"/>
            <w:proofErr w:type="gramEnd"/>
            <w:r w:rsidRPr="00666F6D">
              <w:rPr>
                <w:rFonts w:ascii="Arial" w:hAnsi="Arial" w:cs="Arial"/>
                <w:sz w:val="18"/>
                <w:szCs w:val="18"/>
              </w:rPr>
              <w:t xml:space="preserve"> indicates whether amplitude subset restriction is supported for the UE.</w:t>
            </w:r>
          </w:p>
          <w:p w:rsidR="0099354C" w:rsidRPr="00666F6D" w:rsidRDefault="0099354C" w:rsidP="00FC57EB">
            <w:pPr>
              <w:pStyle w:val="TAL"/>
            </w:pPr>
            <w:r w:rsidRPr="00666F6D">
              <w:t>Parameters for type II codebook with port selection (type2-PortSelection) supported by the UE, which is optional:</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w:t>
            </w:r>
            <w:proofErr w:type="spellStart"/>
            <w:r w:rsidRPr="00666F6D">
              <w:rPr>
                <w:rFonts w:ascii="Arial" w:hAnsi="Arial" w:cs="Arial"/>
                <w:i/>
                <w:sz w:val="18"/>
                <w:szCs w:val="18"/>
              </w:rPr>
              <w:t>ResourceList</w:t>
            </w:r>
            <w:proofErr w:type="spellEnd"/>
            <w:r w:rsidRPr="00666F6D">
              <w:rPr>
                <w:rFonts w:ascii="Arial" w:hAnsi="Arial" w:cs="Arial"/>
                <w:sz w:val="18"/>
                <w:szCs w:val="18"/>
              </w:rPr>
              <w:t>;</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parameterLx</w:t>
            </w:r>
            <w:proofErr w:type="spellEnd"/>
            <w:r w:rsidRPr="00666F6D">
              <w:rPr>
                <w:rFonts w:ascii="Arial" w:hAnsi="Arial" w:cs="Arial"/>
                <w:sz w:val="18"/>
                <w:szCs w:val="18"/>
              </w:rPr>
              <w:t xml:space="preserve"> indicates the parameter "Lx" in codebook generation where x is an index of </w:t>
            </w:r>
            <w:proofErr w:type="spellStart"/>
            <w:r w:rsidRPr="00666F6D">
              <w:rPr>
                <w:rFonts w:ascii="Arial" w:hAnsi="Arial" w:cs="Arial"/>
                <w:sz w:val="18"/>
                <w:szCs w:val="18"/>
              </w:rPr>
              <w:t>Tx</w:t>
            </w:r>
            <w:proofErr w:type="spellEnd"/>
            <w:r w:rsidRPr="00666F6D">
              <w:rPr>
                <w:rFonts w:ascii="Arial" w:hAnsi="Arial" w:cs="Arial"/>
                <w:sz w:val="18"/>
                <w:szCs w:val="18"/>
              </w:rPr>
              <w:t xml:space="preserve"> ports indicated by </w:t>
            </w:r>
            <w:proofErr w:type="spellStart"/>
            <w:r w:rsidRPr="00666F6D">
              <w:rPr>
                <w:rFonts w:ascii="Arial" w:hAnsi="Arial" w:cs="Arial"/>
                <w:i/>
                <w:sz w:val="18"/>
                <w:szCs w:val="18"/>
              </w:rPr>
              <w:t>maxNumberTxPortsPerResource</w:t>
            </w:r>
            <w:proofErr w:type="spellEnd"/>
            <w:r w:rsidRPr="00666F6D">
              <w:rPr>
                <w:rFonts w:ascii="Arial" w:hAnsi="Arial" w:cs="Arial"/>
                <w:sz w:val="18"/>
                <w:szCs w:val="18"/>
              </w:rPr>
              <w:t>;</w:t>
            </w:r>
          </w:p>
          <w:p w:rsidR="0099354C" w:rsidRPr="00666F6D" w:rsidRDefault="0099354C" w:rsidP="00FC57E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amplitudeScalingType</w:t>
            </w:r>
            <w:proofErr w:type="spellEnd"/>
            <w:proofErr w:type="gramEnd"/>
            <w:r w:rsidRPr="00666F6D">
              <w:rPr>
                <w:rFonts w:ascii="Arial" w:hAnsi="Arial" w:cs="Arial"/>
                <w:sz w:val="18"/>
                <w:szCs w:val="18"/>
              </w:rPr>
              <w:t xml:space="preserve"> indicates the amplitude scaling type supported by the UE (wideband or both wideband and sub-band).</w:t>
            </w:r>
          </w:p>
          <w:p w:rsidR="0099354C" w:rsidRPr="00666F6D" w:rsidRDefault="0099354C" w:rsidP="00FC57EB">
            <w:pPr>
              <w:pStyle w:val="TAL"/>
            </w:pPr>
            <w:r w:rsidRPr="00666F6D">
              <w:t xml:space="preserve">Parameters for the calculation of the </w:t>
            </w:r>
            <w:proofErr w:type="spellStart"/>
            <w:r w:rsidRPr="00666F6D">
              <w:t>precoder</w:t>
            </w:r>
            <w:proofErr w:type="spellEnd"/>
            <w:r w:rsidRPr="00666F6D">
              <w:t xml:space="preserve"> for SRS transmission based on channel measurements using associated NZP CSI-RS resource (</w:t>
            </w:r>
            <w:proofErr w:type="spellStart"/>
            <w:r w:rsidRPr="00666F6D">
              <w:t>srs</w:t>
            </w:r>
            <w:proofErr w:type="spellEnd"/>
            <w:r w:rsidRPr="00666F6D">
              <w:t>-</w:t>
            </w:r>
            <w:proofErr w:type="spellStart"/>
            <w:r w:rsidRPr="00666F6D">
              <w:t>AssocCSI</w:t>
            </w:r>
            <w:proofErr w:type="spellEnd"/>
            <w:r w:rsidRPr="00666F6D">
              <w:t>-RS) as described in clause 6.1.1.2 of TS 38.214 [12]. UE supporting this feature shall also indicate support of non-codebook based PUSCH transmission.</w:t>
            </w:r>
          </w:p>
          <w:p w:rsidR="0099354C" w:rsidRPr="00666F6D" w:rsidRDefault="0099354C" w:rsidP="00FC57EB">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supportedCSI</w:t>
            </w:r>
            <w:proofErr w:type="spellEnd"/>
            <w:r w:rsidRPr="00666F6D">
              <w:rPr>
                <w:rFonts w:ascii="Arial" w:hAnsi="Arial" w:cs="Arial"/>
                <w:i/>
                <w:sz w:val="18"/>
                <w:szCs w:val="18"/>
              </w:rPr>
              <w:t>-RS-</w:t>
            </w:r>
            <w:proofErr w:type="spellStart"/>
            <w:r w:rsidRPr="00666F6D">
              <w:rPr>
                <w:rFonts w:ascii="Arial" w:hAnsi="Arial" w:cs="Arial"/>
                <w:i/>
                <w:sz w:val="18"/>
                <w:szCs w:val="18"/>
              </w:rPr>
              <w:t>ResourceList</w:t>
            </w:r>
            <w:proofErr w:type="spellEnd"/>
            <w:proofErr w:type="gramEnd"/>
            <w:r w:rsidRPr="00666F6D">
              <w:rPr>
                <w:rFonts w:ascii="Arial" w:hAnsi="Arial" w:cs="Arial"/>
                <w:sz w:val="18"/>
                <w:szCs w:val="18"/>
              </w:rPr>
              <w:t>.</w:t>
            </w:r>
          </w:p>
          <w:p w:rsidR="0099354C" w:rsidRPr="00666F6D" w:rsidRDefault="0099354C" w:rsidP="00FC57EB">
            <w:pPr>
              <w:pStyle w:val="TAL"/>
            </w:pPr>
            <w:proofErr w:type="spellStart"/>
            <w:r w:rsidRPr="00666F6D">
              <w:rPr>
                <w:i/>
              </w:rPr>
              <w:t>supportedCSI</w:t>
            </w:r>
            <w:proofErr w:type="spellEnd"/>
            <w:r w:rsidRPr="00666F6D">
              <w:rPr>
                <w:i/>
              </w:rPr>
              <w:t>-RS-</w:t>
            </w:r>
            <w:proofErr w:type="spellStart"/>
            <w:r w:rsidRPr="00666F6D">
              <w:rPr>
                <w:i/>
              </w:rPr>
              <w:t>ResourceList</w:t>
            </w:r>
            <w:proofErr w:type="spellEnd"/>
            <w:r w:rsidRPr="00666F6D">
              <w:t xml:space="preserve"> includes list of the following parameters:</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maxNumberTxPortsPerResource</w:t>
            </w:r>
            <w:proofErr w:type="spellEnd"/>
            <w:r w:rsidRPr="00666F6D">
              <w:rPr>
                <w:rFonts w:ascii="Arial" w:hAnsi="Arial" w:cs="Arial"/>
                <w:sz w:val="18"/>
                <w:szCs w:val="18"/>
              </w:rPr>
              <w:t xml:space="preserve"> indicates the maximum number of </w:t>
            </w:r>
            <w:proofErr w:type="spellStart"/>
            <w:r w:rsidRPr="00666F6D">
              <w:rPr>
                <w:rFonts w:ascii="Arial" w:hAnsi="Arial" w:cs="Arial"/>
                <w:sz w:val="18"/>
                <w:szCs w:val="18"/>
              </w:rPr>
              <w:t>Tx</w:t>
            </w:r>
            <w:proofErr w:type="spellEnd"/>
            <w:r w:rsidRPr="00666F6D">
              <w:rPr>
                <w:rFonts w:ascii="Arial" w:hAnsi="Arial" w:cs="Arial"/>
                <w:sz w:val="18"/>
                <w:szCs w:val="18"/>
              </w:rPr>
              <w:t xml:space="preserve"> ports in a resource;</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maxNumberResourcesPerBand</w:t>
            </w:r>
            <w:proofErr w:type="spellEnd"/>
            <w:proofErr w:type="gramEnd"/>
            <w:r w:rsidRPr="00666F6D">
              <w:rPr>
                <w:rFonts w:ascii="Arial" w:hAnsi="Arial" w:cs="Arial"/>
                <w:sz w:val="18"/>
                <w:szCs w:val="18"/>
              </w:rPr>
              <w:t xml:space="preserve"> indicates the maximum number of resources across all CCs</w:t>
            </w:r>
            <w:ins w:id="5" w:author="Huawei" w:date="2019-07-16T11:08:00Z">
              <w:r>
                <w:rPr>
                  <w:rFonts w:ascii="Arial" w:hAnsi="Arial" w:cs="Arial"/>
                  <w:sz w:val="18"/>
                  <w:szCs w:val="18"/>
                </w:rPr>
                <w:t xml:space="preserve"> in all bands</w:t>
              </w:r>
            </w:ins>
            <w:r w:rsidRPr="00666F6D">
              <w:rPr>
                <w:rFonts w:ascii="Arial" w:hAnsi="Arial" w:cs="Arial"/>
                <w:sz w:val="18"/>
                <w:szCs w:val="18"/>
              </w:rPr>
              <w:t xml:space="preserve"> </w:t>
            </w:r>
            <w:del w:id="6" w:author="Huawei" w:date="2019-07-16T11:07:00Z">
              <w:r w:rsidRPr="00666F6D" w:rsidDel="0099354C">
                <w:rPr>
                  <w:rFonts w:ascii="Arial" w:hAnsi="Arial" w:cs="Arial"/>
                  <w:sz w:val="18"/>
                  <w:szCs w:val="18"/>
                </w:rPr>
                <w:delText xml:space="preserve">within a band </w:delText>
              </w:r>
            </w:del>
            <w:r w:rsidRPr="00666F6D">
              <w:rPr>
                <w:rFonts w:ascii="Arial" w:hAnsi="Arial" w:cs="Arial"/>
                <w:sz w:val="18"/>
                <w:szCs w:val="18"/>
              </w:rPr>
              <w:t>simultaneously</w:t>
            </w:r>
            <w:ins w:id="7" w:author="Huawei" w:date="2019-07-16T11:14:00Z">
              <w:r>
                <w:rPr>
                  <w:rFonts w:ascii="Arial" w:hAnsi="Arial" w:cs="Arial"/>
                  <w:sz w:val="18"/>
                  <w:szCs w:val="18"/>
                </w:rPr>
                <w:t xml:space="preserve">. Note that </w:t>
              </w:r>
            </w:ins>
            <w:ins w:id="8" w:author="Huawei" w:date="2019-07-16T11:24:00Z">
              <w:r>
                <w:rPr>
                  <w:rFonts w:ascii="Arial" w:hAnsi="Arial" w:cs="Arial"/>
                  <w:sz w:val="18"/>
                  <w:szCs w:val="18"/>
                </w:rPr>
                <w:t>t</w:t>
              </w:r>
              <w:r w:rsidRPr="0099354C">
                <w:rPr>
                  <w:rFonts w:ascii="Arial" w:hAnsi="Arial" w:cs="Arial"/>
                  <w:sz w:val="18"/>
                  <w:szCs w:val="18"/>
                </w:rPr>
                <w:t xml:space="preserve">he UE shall set </w:t>
              </w:r>
            </w:ins>
            <w:proofErr w:type="spellStart"/>
            <w:ins w:id="9" w:author="Huawei" w:date="2019-07-16T11:25:00Z">
              <w:r w:rsidR="00736C24" w:rsidRPr="00666F6D">
                <w:rPr>
                  <w:rFonts w:ascii="Arial" w:hAnsi="Arial" w:cs="Arial"/>
                  <w:i/>
                  <w:sz w:val="18"/>
                  <w:szCs w:val="18"/>
                </w:rPr>
                <w:t>maxNumberResourcesPerBand</w:t>
              </w:r>
            </w:ins>
            <w:proofErr w:type="spellEnd"/>
            <w:ins w:id="10" w:author="Huawei" w:date="2019-07-16T11:24:00Z">
              <w:r w:rsidRPr="0099354C">
                <w:rPr>
                  <w:rFonts w:ascii="Arial" w:hAnsi="Arial" w:cs="Arial"/>
                  <w:sz w:val="18"/>
                  <w:szCs w:val="18"/>
                </w:rPr>
                <w:t xml:space="preserve"> to the same value</w:t>
              </w:r>
            </w:ins>
            <w:ins w:id="11" w:author="Huawei" w:date="2019-07-16T11:25:00Z">
              <w:r w:rsidR="00736C24">
                <w:rPr>
                  <w:rFonts w:ascii="Arial" w:hAnsi="Arial" w:cs="Arial"/>
                  <w:sz w:val="18"/>
                  <w:szCs w:val="18"/>
                </w:rPr>
                <w:t xml:space="preserve"> across all band</w:t>
              </w:r>
            </w:ins>
            <w:ins w:id="12" w:author="Huawei" w:date="2019-07-16T11:28:00Z">
              <w:r w:rsidR="00736C24">
                <w:rPr>
                  <w:rFonts w:ascii="Arial" w:hAnsi="Arial" w:cs="Arial"/>
                  <w:sz w:val="18"/>
                  <w:szCs w:val="18"/>
                </w:rPr>
                <w:t>s</w:t>
              </w:r>
            </w:ins>
            <w:ins w:id="13" w:author="Huawei" w:date="2019-07-16T11:26:00Z">
              <w:r w:rsidR="00736C24">
                <w:rPr>
                  <w:rFonts w:ascii="Arial" w:hAnsi="Arial" w:cs="Arial"/>
                  <w:sz w:val="18"/>
                  <w:szCs w:val="18"/>
                </w:rPr>
                <w:t xml:space="preserve"> </w:t>
              </w:r>
            </w:ins>
            <w:ins w:id="14" w:author="Huawei" w:date="2019-07-16T11:28:00Z">
              <w:r w:rsidR="00736C24">
                <w:rPr>
                  <w:rFonts w:ascii="Arial" w:hAnsi="Arial" w:cs="Arial"/>
                  <w:sz w:val="18"/>
                  <w:szCs w:val="18"/>
                </w:rPr>
                <w:t>which are with non-zero capability</w:t>
              </w:r>
            </w:ins>
            <w:r w:rsidRPr="00666F6D">
              <w:rPr>
                <w:rFonts w:ascii="Arial" w:hAnsi="Arial" w:cs="Arial"/>
                <w:sz w:val="18"/>
                <w:szCs w:val="18"/>
              </w:rPr>
              <w:t>;</w:t>
            </w:r>
          </w:p>
          <w:p w:rsidR="0099354C" w:rsidRPr="00666F6D" w:rsidRDefault="0099354C" w:rsidP="00FC57EB">
            <w:pPr>
              <w:pStyle w:val="B1"/>
              <w:spacing w:after="0"/>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proofErr w:type="gramStart"/>
            <w:r w:rsidRPr="00666F6D">
              <w:rPr>
                <w:rFonts w:ascii="Arial" w:hAnsi="Arial" w:cs="Arial"/>
                <w:i/>
                <w:sz w:val="18"/>
                <w:szCs w:val="18"/>
              </w:rPr>
              <w:t>totalNumberTxPortsPerBand</w:t>
            </w:r>
            <w:proofErr w:type="spellEnd"/>
            <w:proofErr w:type="gramEnd"/>
            <w:r w:rsidRPr="00666F6D">
              <w:rPr>
                <w:rFonts w:ascii="Arial" w:hAnsi="Arial" w:cs="Arial"/>
                <w:sz w:val="18"/>
                <w:szCs w:val="18"/>
              </w:rPr>
              <w:t xml:space="preserve"> indicates the total number of </w:t>
            </w:r>
            <w:proofErr w:type="spellStart"/>
            <w:r w:rsidRPr="00666F6D">
              <w:rPr>
                <w:rFonts w:ascii="Arial" w:hAnsi="Arial" w:cs="Arial"/>
                <w:sz w:val="18"/>
                <w:szCs w:val="18"/>
              </w:rPr>
              <w:t>Tx</w:t>
            </w:r>
            <w:proofErr w:type="spellEnd"/>
            <w:r w:rsidRPr="00666F6D">
              <w:rPr>
                <w:rFonts w:ascii="Arial" w:hAnsi="Arial" w:cs="Arial"/>
                <w:sz w:val="18"/>
                <w:szCs w:val="18"/>
              </w:rPr>
              <w:t xml:space="preserve"> ports across all CCs </w:t>
            </w:r>
            <w:ins w:id="15" w:author="Huawei" w:date="2019-07-16T11:08:00Z">
              <w:r>
                <w:rPr>
                  <w:rFonts w:ascii="Arial" w:hAnsi="Arial" w:cs="Arial"/>
                  <w:sz w:val="18"/>
                  <w:szCs w:val="18"/>
                </w:rPr>
                <w:t xml:space="preserve">in all bands </w:t>
              </w:r>
            </w:ins>
            <w:del w:id="16" w:author="Huawei" w:date="2019-07-16T11:07:00Z">
              <w:r w:rsidRPr="00666F6D" w:rsidDel="0099354C">
                <w:rPr>
                  <w:rFonts w:ascii="Arial" w:hAnsi="Arial" w:cs="Arial"/>
                  <w:sz w:val="18"/>
                  <w:szCs w:val="18"/>
                </w:rPr>
                <w:delText xml:space="preserve">within a band </w:delText>
              </w:r>
            </w:del>
            <w:r w:rsidRPr="00666F6D">
              <w:rPr>
                <w:rFonts w:ascii="Arial" w:hAnsi="Arial" w:cs="Arial"/>
                <w:sz w:val="18"/>
                <w:szCs w:val="18"/>
              </w:rPr>
              <w:t>simultaneously.</w:t>
            </w:r>
            <w:ins w:id="17" w:author="Huawei" w:date="2019-07-16T11:28:00Z">
              <w:r w:rsidR="00736C24">
                <w:rPr>
                  <w:rFonts w:ascii="Arial" w:hAnsi="Arial" w:cs="Arial"/>
                  <w:sz w:val="18"/>
                  <w:szCs w:val="18"/>
                </w:rPr>
                <w:t xml:space="preserve"> Note that t</w:t>
              </w:r>
              <w:r w:rsidR="00736C24" w:rsidRPr="0099354C">
                <w:rPr>
                  <w:rFonts w:ascii="Arial" w:hAnsi="Arial" w:cs="Arial"/>
                  <w:sz w:val="18"/>
                  <w:szCs w:val="18"/>
                </w:rPr>
                <w:t xml:space="preserve">he UE shall set </w:t>
              </w:r>
            </w:ins>
            <w:proofErr w:type="spellStart"/>
            <w:ins w:id="18" w:author="Huawei" w:date="2019-07-16T14:28:00Z">
              <w:r w:rsidR="000D7A31" w:rsidRPr="00666F6D">
                <w:rPr>
                  <w:rFonts w:ascii="Arial" w:hAnsi="Arial" w:cs="Arial"/>
                  <w:i/>
                  <w:sz w:val="18"/>
                  <w:szCs w:val="18"/>
                </w:rPr>
                <w:t>totalNumberTxPortsPerBand</w:t>
              </w:r>
              <w:proofErr w:type="spellEnd"/>
              <w:r w:rsidR="000D7A31" w:rsidRPr="00666F6D">
                <w:rPr>
                  <w:rFonts w:ascii="Arial" w:hAnsi="Arial" w:cs="Arial"/>
                  <w:sz w:val="18"/>
                  <w:szCs w:val="18"/>
                </w:rPr>
                <w:t xml:space="preserve"> </w:t>
              </w:r>
            </w:ins>
            <w:ins w:id="19" w:author="Huawei" w:date="2019-07-16T11:28:00Z">
              <w:r w:rsidR="00736C24" w:rsidRPr="0099354C">
                <w:rPr>
                  <w:rFonts w:ascii="Arial" w:hAnsi="Arial" w:cs="Arial"/>
                  <w:sz w:val="18"/>
                  <w:szCs w:val="18"/>
                </w:rPr>
                <w:t>to the same value</w:t>
              </w:r>
              <w:r w:rsidR="00736C24">
                <w:rPr>
                  <w:rFonts w:ascii="Arial" w:hAnsi="Arial" w:cs="Arial"/>
                  <w:sz w:val="18"/>
                  <w:szCs w:val="18"/>
                </w:rPr>
                <w:t xml:space="preserve"> across all bands which are with non-zero capability</w:t>
              </w:r>
            </w:ins>
            <w:ins w:id="20" w:author="Huawei" w:date="2019-07-16T14:28:00Z">
              <w:r w:rsidR="00820EF5">
                <w:rPr>
                  <w:rFonts w:ascii="Arial" w:hAnsi="Arial" w:cs="Arial"/>
                  <w:sz w:val="18"/>
                  <w:szCs w:val="18"/>
                </w:rPr>
                <w:t>.</w:t>
              </w:r>
            </w:ins>
          </w:p>
          <w:p w:rsidR="0099354C" w:rsidRPr="00666F6D" w:rsidRDefault="0099354C" w:rsidP="00FC57EB">
            <w:pPr>
              <w:pStyle w:val="TAL"/>
              <w:ind w:left="572" w:hanging="567"/>
            </w:pPr>
          </w:p>
        </w:tc>
        <w:tc>
          <w:tcPr>
            <w:tcW w:w="709" w:type="dxa"/>
          </w:tcPr>
          <w:p w:rsidR="0099354C" w:rsidRPr="00666F6D" w:rsidRDefault="0099354C" w:rsidP="00FC57EB">
            <w:pPr>
              <w:pStyle w:val="TAL"/>
              <w:jc w:val="center"/>
              <w:rPr>
                <w:rFonts w:cs="Arial"/>
                <w:szCs w:val="18"/>
              </w:rPr>
            </w:pPr>
            <w:r w:rsidRPr="00666F6D">
              <w:t>Band</w:t>
            </w:r>
          </w:p>
        </w:tc>
        <w:tc>
          <w:tcPr>
            <w:tcW w:w="567" w:type="dxa"/>
          </w:tcPr>
          <w:p w:rsidR="0099354C" w:rsidRPr="00666F6D" w:rsidRDefault="0099354C" w:rsidP="00FC57EB">
            <w:pPr>
              <w:pStyle w:val="TAL"/>
              <w:jc w:val="center"/>
            </w:pPr>
            <w:r w:rsidRPr="00666F6D">
              <w:t>FD</w:t>
            </w:r>
          </w:p>
        </w:tc>
        <w:tc>
          <w:tcPr>
            <w:tcW w:w="709" w:type="dxa"/>
          </w:tcPr>
          <w:p w:rsidR="0099354C" w:rsidRPr="00666F6D" w:rsidRDefault="0099354C" w:rsidP="00FC57EB">
            <w:pPr>
              <w:pStyle w:val="TAL"/>
              <w:jc w:val="center"/>
              <w:rPr>
                <w:rFonts w:cs="Arial"/>
                <w:szCs w:val="18"/>
              </w:rPr>
            </w:pPr>
            <w:r w:rsidRPr="00666F6D">
              <w:t>No</w:t>
            </w:r>
          </w:p>
        </w:tc>
        <w:tc>
          <w:tcPr>
            <w:tcW w:w="728" w:type="dxa"/>
          </w:tcPr>
          <w:p w:rsidR="0099354C" w:rsidRPr="00666F6D" w:rsidRDefault="0099354C" w:rsidP="00FC57EB">
            <w:pPr>
              <w:pStyle w:val="TAL"/>
              <w:jc w:val="center"/>
              <w:rPr>
                <w:rFonts w:cs="Arial"/>
                <w:szCs w:val="18"/>
              </w:rPr>
            </w:pPr>
            <w:r w:rsidRPr="00666F6D">
              <w:t>No</w:t>
            </w:r>
          </w:p>
        </w:tc>
      </w:tr>
    </w:tbl>
    <w:p w:rsidR="00313AFE" w:rsidRPr="00313AFE" w:rsidRDefault="00313AFE" w:rsidP="002D00AE">
      <w:pPr>
        <w:pStyle w:val="ListParagraph1"/>
        <w:adjustRightInd w:val="0"/>
        <w:snapToGrid w:val="0"/>
        <w:spacing w:beforeLines="50" w:before="120"/>
        <w:ind w:left="0"/>
        <w:contextualSpacing w:val="0"/>
        <w:jc w:val="both"/>
        <w:rPr>
          <w:rFonts w:eastAsiaTheme="minorEastAsia"/>
          <w:color w:val="FF0000"/>
          <w:sz w:val="28"/>
          <w:szCs w:val="28"/>
        </w:rPr>
      </w:pPr>
    </w:p>
    <w:p w:rsidR="003F7A68" w:rsidRPr="00762D4F" w:rsidRDefault="003F7A68" w:rsidP="003F7A68">
      <w:pPr>
        <w:jc w:val="center"/>
        <w:rPr>
          <w:rFonts w:eastAsia="MS Mincho"/>
          <w:szCs w:val="21"/>
        </w:rPr>
      </w:pPr>
      <w:r w:rsidRPr="003F7A68">
        <w:rPr>
          <w:color w:val="FF0000"/>
          <w:sz w:val="28"/>
          <w:szCs w:val="28"/>
          <w:lang w:eastAsia="zh-CN"/>
        </w:rPr>
        <w:t xml:space="preserve">&lt; </w:t>
      </w:r>
      <w:r w:rsidRPr="003F7A68">
        <w:rPr>
          <w:color w:val="FF0000"/>
          <w:sz w:val="28"/>
          <w:szCs w:val="28"/>
        </w:rPr>
        <w:t>Unchanged parts are omitted</w:t>
      </w:r>
      <w:r w:rsidRPr="003F7A68">
        <w:rPr>
          <w:color w:val="FF0000"/>
          <w:sz w:val="28"/>
          <w:szCs w:val="28"/>
          <w:lang w:eastAsia="zh-CN"/>
        </w:rPr>
        <w:t xml:space="preserve"> &gt;</w:t>
      </w:r>
    </w:p>
    <w:sectPr w:rsidR="003F7A68" w:rsidRPr="00762D4F" w:rsidSect="00D30AC6">
      <w:footnotePr>
        <w:numRestart w:val="eachSect"/>
      </w:footnotePr>
      <w:pgSz w:w="11907" w:h="16840" w:code="9"/>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474" w:rsidRDefault="00867474">
      <w:pPr>
        <w:spacing w:after="0"/>
      </w:pPr>
      <w:r>
        <w:separator/>
      </w:r>
    </w:p>
  </w:endnote>
  <w:endnote w:type="continuationSeparator" w:id="0">
    <w:p w:rsidR="00867474" w:rsidRDefault="008674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D5" w:rsidRDefault="00AB6DD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474" w:rsidRDefault="00867474">
      <w:pPr>
        <w:spacing w:after="0"/>
      </w:pPr>
      <w:r>
        <w:separator/>
      </w:r>
    </w:p>
  </w:footnote>
  <w:footnote w:type="continuationSeparator" w:id="0">
    <w:p w:rsidR="00867474" w:rsidRDefault="0086747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6DD5" w:rsidRDefault="009547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AB6DD5">
      <w:rPr>
        <w:rFonts w:ascii="Arial" w:hAnsi="Arial" w:cs="Arial"/>
        <w:b/>
        <w:sz w:val="18"/>
        <w:szCs w:val="18"/>
      </w:rPr>
      <w:instrText xml:space="preserve"> PAGE </w:instrText>
    </w:r>
    <w:r>
      <w:rPr>
        <w:rFonts w:ascii="Arial" w:hAnsi="Arial" w:cs="Arial"/>
        <w:b/>
        <w:sz w:val="18"/>
        <w:szCs w:val="18"/>
      </w:rPr>
      <w:fldChar w:fldCharType="separate"/>
    </w:r>
    <w:r w:rsidR="00C95ABE">
      <w:rPr>
        <w:rFonts w:ascii="Arial" w:hAnsi="Arial" w:cs="Arial"/>
        <w:b/>
        <w:noProof/>
        <w:sz w:val="18"/>
        <w:szCs w:val="18"/>
      </w:rPr>
      <w:t>3</w:t>
    </w:r>
    <w:r>
      <w:rPr>
        <w:rFonts w:ascii="Arial" w:hAnsi="Arial" w:cs="Arial"/>
        <w:b/>
        <w:sz w:val="18"/>
        <w:szCs w:val="18"/>
      </w:rPr>
      <w:fldChar w:fldCharType="end"/>
    </w:r>
  </w:p>
  <w:p w:rsidR="00AB6DD5" w:rsidRDefault="00AB6DD5">
    <w:pPr>
      <w:pStyle w:val="a3"/>
    </w:pPr>
  </w:p>
  <w:p w:rsidR="00AB6DD5" w:rsidRDefault="00AB6D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2391BE4"/>
    <w:multiLevelType w:val="hybridMultilevel"/>
    <w:tmpl w:val="6B7251F8"/>
    <w:lvl w:ilvl="0" w:tplc="61928E8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DC12CD"/>
    <w:multiLevelType w:val="hybridMultilevel"/>
    <w:tmpl w:val="26CA7F06"/>
    <w:lvl w:ilvl="0" w:tplc="7C765E5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2" w15:restartNumberingAfterBreak="0">
    <w:nsid w:val="2F6202B6"/>
    <w:multiLevelType w:val="hybridMultilevel"/>
    <w:tmpl w:val="7856E02E"/>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4"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6"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5475EB1"/>
    <w:multiLevelType w:val="hybridMultilevel"/>
    <w:tmpl w:val="2C80AB24"/>
    <w:lvl w:ilvl="0" w:tplc="EE2815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6"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5301F6C"/>
    <w:multiLevelType w:val="hybridMultilevel"/>
    <w:tmpl w:val="6C6272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1" w15:restartNumberingAfterBreak="0">
    <w:nsid w:val="75480D3C"/>
    <w:multiLevelType w:val="hybridMultilevel"/>
    <w:tmpl w:val="C6123118"/>
    <w:lvl w:ilvl="0" w:tplc="2A623626">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15:restartNumberingAfterBreak="0">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1"/>
  </w:num>
  <w:num w:numId="4">
    <w:abstractNumId w:val="3"/>
  </w:num>
  <w:num w:numId="5">
    <w:abstractNumId w:val="25"/>
  </w:num>
  <w:num w:numId="6">
    <w:abstractNumId w:val="2"/>
  </w:num>
  <w:num w:numId="7">
    <w:abstractNumId w:val="23"/>
  </w:num>
  <w:num w:numId="8">
    <w:abstractNumId w:val="13"/>
  </w:num>
  <w:num w:numId="9">
    <w:abstractNumId w:val="14"/>
  </w:num>
  <w:num w:numId="10">
    <w:abstractNumId w:val="19"/>
  </w:num>
  <w:num w:numId="11">
    <w:abstractNumId w:val="1"/>
  </w:num>
  <w:num w:numId="12">
    <w:abstractNumId w:val="6"/>
  </w:num>
  <w:num w:numId="13">
    <w:abstractNumId w:val="17"/>
  </w:num>
  <w:num w:numId="14">
    <w:abstractNumId w:val="24"/>
  </w:num>
  <w:num w:numId="15">
    <w:abstractNumId w:val="33"/>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8"/>
  </w:num>
  <w:num w:numId="19">
    <w:abstractNumId w:val="15"/>
  </w:num>
  <w:num w:numId="2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30"/>
  </w:num>
  <w:num w:numId="27">
    <w:abstractNumId w:val="20"/>
  </w:num>
  <w:num w:numId="28">
    <w:abstractNumId w:val="21"/>
  </w:num>
  <w:num w:numId="29">
    <w:abstractNumId w:val="21"/>
  </w:num>
  <w:num w:numId="30">
    <w:abstractNumId w:val="22"/>
  </w:num>
  <w:num w:numId="31">
    <w:abstractNumId w:val="8"/>
  </w:num>
  <w:num w:numId="32">
    <w:abstractNumId w:val="10"/>
  </w:num>
  <w:num w:numId="33">
    <w:abstractNumId w:val="31"/>
  </w:num>
  <w:num w:numId="34">
    <w:abstractNumId w:val="12"/>
  </w:num>
  <w:num w:numId="35">
    <w:abstractNumId w:val="26"/>
  </w:num>
  <w:num w:numId="36">
    <w:abstractNumId w:val="27"/>
  </w:num>
  <w:num w:numId="37">
    <w:abstractNumId w:val="9"/>
  </w:num>
  <w:num w:numId="38">
    <w:abstractNumId w:val="4"/>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A42"/>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240"/>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148F"/>
    <w:rsid w:val="0007230C"/>
    <w:rsid w:val="00072316"/>
    <w:rsid w:val="0007255E"/>
    <w:rsid w:val="00072DAD"/>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593"/>
    <w:rsid w:val="0008265E"/>
    <w:rsid w:val="00082AE4"/>
    <w:rsid w:val="00082E5E"/>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44A"/>
    <w:rsid w:val="0009284B"/>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719"/>
    <w:rsid w:val="00095807"/>
    <w:rsid w:val="00095FD0"/>
    <w:rsid w:val="00096367"/>
    <w:rsid w:val="00096601"/>
    <w:rsid w:val="00096AC1"/>
    <w:rsid w:val="00096F06"/>
    <w:rsid w:val="00097024"/>
    <w:rsid w:val="00097470"/>
    <w:rsid w:val="00097892"/>
    <w:rsid w:val="00097F24"/>
    <w:rsid w:val="000A03AD"/>
    <w:rsid w:val="000A0D34"/>
    <w:rsid w:val="000A1435"/>
    <w:rsid w:val="000A184A"/>
    <w:rsid w:val="000A195F"/>
    <w:rsid w:val="000A209D"/>
    <w:rsid w:val="000A23F5"/>
    <w:rsid w:val="000A27DF"/>
    <w:rsid w:val="000A27FD"/>
    <w:rsid w:val="000A28AF"/>
    <w:rsid w:val="000A2A7C"/>
    <w:rsid w:val="000A2D2E"/>
    <w:rsid w:val="000A2F23"/>
    <w:rsid w:val="000A33FD"/>
    <w:rsid w:val="000A39C1"/>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85F"/>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0C0"/>
    <w:rsid w:val="000D10F2"/>
    <w:rsid w:val="000D1174"/>
    <w:rsid w:val="000D1D15"/>
    <w:rsid w:val="000D21D0"/>
    <w:rsid w:val="000D25A3"/>
    <w:rsid w:val="000D2684"/>
    <w:rsid w:val="000D286B"/>
    <w:rsid w:val="000D2B1F"/>
    <w:rsid w:val="000D2B29"/>
    <w:rsid w:val="000D2C47"/>
    <w:rsid w:val="000D308E"/>
    <w:rsid w:val="000D378A"/>
    <w:rsid w:val="000D3985"/>
    <w:rsid w:val="000D3C82"/>
    <w:rsid w:val="000D3D41"/>
    <w:rsid w:val="000D43E8"/>
    <w:rsid w:val="000D557A"/>
    <w:rsid w:val="000D5712"/>
    <w:rsid w:val="000D58AB"/>
    <w:rsid w:val="000D5A4C"/>
    <w:rsid w:val="000D6437"/>
    <w:rsid w:val="000D6501"/>
    <w:rsid w:val="000D669D"/>
    <w:rsid w:val="000D679A"/>
    <w:rsid w:val="000D7A08"/>
    <w:rsid w:val="000D7A31"/>
    <w:rsid w:val="000D7F1B"/>
    <w:rsid w:val="000E08F8"/>
    <w:rsid w:val="000E0A21"/>
    <w:rsid w:val="000E0A9D"/>
    <w:rsid w:val="000E0E18"/>
    <w:rsid w:val="000E1224"/>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377"/>
    <w:rsid w:val="000E69FD"/>
    <w:rsid w:val="000E6E48"/>
    <w:rsid w:val="000E759C"/>
    <w:rsid w:val="000E7C83"/>
    <w:rsid w:val="000F07AB"/>
    <w:rsid w:val="000F09AC"/>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74C"/>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0F4"/>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DC3"/>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66D"/>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304"/>
    <w:rsid w:val="0016340E"/>
    <w:rsid w:val="00163435"/>
    <w:rsid w:val="00163945"/>
    <w:rsid w:val="00163CB1"/>
    <w:rsid w:val="001646C5"/>
    <w:rsid w:val="00164B34"/>
    <w:rsid w:val="00164CF8"/>
    <w:rsid w:val="0016559B"/>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2814"/>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2F23"/>
    <w:rsid w:val="00183091"/>
    <w:rsid w:val="0018338F"/>
    <w:rsid w:val="001833DF"/>
    <w:rsid w:val="00184452"/>
    <w:rsid w:val="00184507"/>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B"/>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2DA6"/>
    <w:rsid w:val="00223283"/>
    <w:rsid w:val="002234DF"/>
    <w:rsid w:val="00223C3A"/>
    <w:rsid w:val="00224B3B"/>
    <w:rsid w:val="00224BAF"/>
    <w:rsid w:val="00224BCD"/>
    <w:rsid w:val="00225207"/>
    <w:rsid w:val="00225222"/>
    <w:rsid w:val="0022565C"/>
    <w:rsid w:val="00225B78"/>
    <w:rsid w:val="00225FDA"/>
    <w:rsid w:val="0022630A"/>
    <w:rsid w:val="0022682D"/>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5C45"/>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5FA"/>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6B8"/>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B6E"/>
    <w:rsid w:val="002A2F29"/>
    <w:rsid w:val="002A304D"/>
    <w:rsid w:val="002A3190"/>
    <w:rsid w:val="002A31C1"/>
    <w:rsid w:val="002A35C6"/>
    <w:rsid w:val="002A3F27"/>
    <w:rsid w:val="002A47FF"/>
    <w:rsid w:val="002A5977"/>
    <w:rsid w:val="002A5CA2"/>
    <w:rsid w:val="002A63C1"/>
    <w:rsid w:val="002A653E"/>
    <w:rsid w:val="002A6B63"/>
    <w:rsid w:val="002A6D2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0AE"/>
    <w:rsid w:val="002D0436"/>
    <w:rsid w:val="002D06C4"/>
    <w:rsid w:val="002D074E"/>
    <w:rsid w:val="002D0962"/>
    <w:rsid w:val="002D0CE4"/>
    <w:rsid w:val="002D1829"/>
    <w:rsid w:val="002D1FFD"/>
    <w:rsid w:val="002D20A7"/>
    <w:rsid w:val="002D2465"/>
    <w:rsid w:val="002D2763"/>
    <w:rsid w:val="002D355E"/>
    <w:rsid w:val="002D3C20"/>
    <w:rsid w:val="002D3E8F"/>
    <w:rsid w:val="002D4290"/>
    <w:rsid w:val="002D4338"/>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906"/>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3AFE"/>
    <w:rsid w:val="00313CE9"/>
    <w:rsid w:val="0031414C"/>
    <w:rsid w:val="003144AF"/>
    <w:rsid w:val="0031457D"/>
    <w:rsid w:val="003146BC"/>
    <w:rsid w:val="00314B3D"/>
    <w:rsid w:val="00314C66"/>
    <w:rsid w:val="00315745"/>
    <w:rsid w:val="00316173"/>
    <w:rsid w:val="00316518"/>
    <w:rsid w:val="003165D2"/>
    <w:rsid w:val="0031665F"/>
    <w:rsid w:val="0031666F"/>
    <w:rsid w:val="00316BD8"/>
    <w:rsid w:val="00316E5C"/>
    <w:rsid w:val="003171F0"/>
    <w:rsid w:val="003172DC"/>
    <w:rsid w:val="00317B20"/>
    <w:rsid w:val="00317CA5"/>
    <w:rsid w:val="00320E84"/>
    <w:rsid w:val="003211B4"/>
    <w:rsid w:val="00321594"/>
    <w:rsid w:val="00321E23"/>
    <w:rsid w:val="0032285F"/>
    <w:rsid w:val="00322BB6"/>
    <w:rsid w:val="00323BBF"/>
    <w:rsid w:val="00323CB2"/>
    <w:rsid w:val="00324521"/>
    <w:rsid w:val="0032467B"/>
    <w:rsid w:val="00324F8F"/>
    <w:rsid w:val="00325415"/>
    <w:rsid w:val="00325558"/>
    <w:rsid w:val="00325A37"/>
    <w:rsid w:val="00325D2C"/>
    <w:rsid w:val="003262B5"/>
    <w:rsid w:val="003262CA"/>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931"/>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05D"/>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B59"/>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3D5F"/>
    <w:rsid w:val="00364753"/>
    <w:rsid w:val="00365015"/>
    <w:rsid w:val="0036537C"/>
    <w:rsid w:val="00365995"/>
    <w:rsid w:val="00366064"/>
    <w:rsid w:val="003661D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6EC8"/>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16"/>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9DB"/>
    <w:rsid w:val="003D0CEB"/>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0B9"/>
    <w:rsid w:val="003F2147"/>
    <w:rsid w:val="003F2974"/>
    <w:rsid w:val="003F2E53"/>
    <w:rsid w:val="003F368B"/>
    <w:rsid w:val="003F38A6"/>
    <w:rsid w:val="003F44BA"/>
    <w:rsid w:val="003F44E8"/>
    <w:rsid w:val="003F4601"/>
    <w:rsid w:val="003F5FFE"/>
    <w:rsid w:val="003F60E2"/>
    <w:rsid w:val="003F6104"/>
    <w:rsid w:val="003F6931"/>
    <w:rsid w:val="003F7236"/>
    <w:rsid w:val="003F7328"/>
    <w:rsid w:val="003F7595"/>
    <w:rsid w:val="003F7A2B"/>
    <w:rsid w:val="003F7A68"/>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8C6"/>
    <w:rsid w:val="00405B80"/>
    <w:rsid w:val="00405EE0"/>
    <w:rsid w:val="00405F0E"/>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221"/>
    <w:rsid w:val="004155DB"/>
    <w:rsid w:val="0041614D"/>
    <w:rsid w:val="0041622E"/>
    <w:rsid w:val="0041634C"/>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6E74"/>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319"/>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620"/>
    <w:rsid w:val="00445861"/>
    <w:rsid w:val="00445BEA"/>
    <w:rsid w:val="0044602A"/>
    <w:rsid w:val="00446098"/>
    <w:rsid w:val="00446701"/>
    <w:rsid w:val="0044712E"/>
    <w:rsid w:val="00447472"/>
    <w:rsid w:val="004474AF"/>
    <w:rsid w:val="00447621"/>
    <w:rsid w:val="00447723"/>
    <w:rsid w:val="004479A9"/>
    <w:rsid w:val="00447B17"/>
    <w:rsid w:val="00447E60"/>
    <w:rsid w:val="004502B5"/>
    <w:rsid w:val="00450429"/>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5F0"/>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30B"/>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354"/>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239"/>
    <w:rsid w:val="00491BA4"/>
    <w:rsid w:val="00491F2C"/>
    <w:rsid w:val="004924BB"/>
    <w:rsid w:val="0049261C"/>
    <w:rsid w:val="00492995"/>
    <w:rsid w:val="00492C1E"/>
    <w:rsid w:val="00492F3B"/>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2FF"/>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0B6E"/>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214"/>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ADA"/>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0BCF"/>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B08"/>
    <w:rsid w:val="00516D49"/>
    <w:rsid w:val="00517842"/>
    <w:rsid w:val="00517A33"/>
    <w:rsid w:val="00517CF8"/>
    <w:rsid w:val="005202F9"/>
    <w:rsid w:val="00520D18"/>
    <w:rsid w:val="00521795"/>
    <w:rsid w:val="00521B34"/>
    <w:rsid w:val="00521BB2"/>
    <w:rsid w:val="00521E39"/>
    <w:rsid w:val="0052237C"/>
    <w:rsid w:val="00522FA4"/>
    <w:rsid w:val="00523700"/>
    <w:rsid w:val="00523792"/>
    <w:rsid w:val="00523D7C"/>
    <w:rsid w:val="0052427F"/>
    <w:rsid w:val="0052494B"/>
    <w:rsid w:val="00524FA3"/>
    <w:rsid w:val="00525B68"/>
    <w:rsid w:val="00525ED5"/>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AE1"/>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027"/>
    <w:rsid w:val="00571F79"/>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A5"/>
    <w:rsid w:val="00583BE8"/>
    <w:rsid w:val="00584776"/>
    <w:rsid w:val="00585761"/>
    <w:rsid w:val="00585C59"/>
    <w:rsid w:val="00585F03"/>
    <w:rsid w:val="0058647A"/>
    <w:rsid w:val="00586BD5"/>
    <w:rsid w:val="00587066"/>
    <w:rsid w:val="00587309"/>
    <w:rsid w:val="00587919"/>
    <w:rsid w:val="00587A9A"/>
    <w:rsid w:val="005902E4"/>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A7EC3"/>
    <w:rsid w:val="005B031D"/>
    <w:rsid w:val="005B07EB"/>
    <w:rsid w:val="005B0DF5"/>
    <w:rsid w:val="005B176B"/>
    <w:rsid w:val="005B1887"/>
    <w:rsid w:val="005B1A6E"/>
    <w:rsid w:val="005B2868"/>
    <w:rsid w:val="005B2F9B"/>
    <w:rsid w:val="005B3090"/>
    <w:rsid w:val="005B40F3"/>
    <w:rsid w:val="005B438E"/>
    <w:rsid w:val="005B453F"/>
    <w:rsid w:val="005B459C"/>
    <w:rsid w:val="005B4760"/>
    <w:rsid w:val="005B53A4"/>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C5B"/>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6C1"/>
    <w:rsid w:val="005E3F9B"/>
    <w:rsid w:val="005E4109"/>
    <w:rsid w:val="005E46D4"/>
    <w:rsid w:val="005E4834"/>
    <w:rsid w:val="005E5612"/>
    <w:rsid w:val="005E5A98"/>
    <w:rsid w:val="005E5D7D"/>
    <w:rsid w:val="005E5DC8"/>
    <w:rsid w:val="005E7324"/>
    <w:rsid w:val="005E768E"/>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2BB"/>
    <w:rsid w:val="006026A7"/>
    <w:rsid w:val="00602A22"/>
    <w:rsid w:val="0060325B"/>
    <w:rsid w:val="006036F8"/>
    <w:rsid w:val="00603E80"/>
    <w:rsid w:val="006046DE"/>
    <w:rsid w:val="00604FBA"/>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AE4"/>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76D"/>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38C"/>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DA5"/>
    <w:rsid w:val="00687E50"/>
    <w:rsid w:val="0069010A"/>
    <w:rsid w:val="00690399"/>
    <w:rsid w:val="00690445"/>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73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2A"/>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2CFB"/>
    <w:rsid w:val="006C3236"/>
    <w:rsid w:val="006C3863"/>
    <w:rsid w:val="006C3B4F"/>
    <w:rsid w:val="006C3B86"/>
    <w:rsid w:val="006C4090"/>
    <w:rsid w:val="006C453B"/>
    <w:rsid w:val="006C4F1D"/>
    <w:rsid w:val="006C4FC3"/>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2A7"/>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861"/>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3FFA"/>
    <w:rsid w:val="007151DA"/>
    <w:rsid w:val="0071536E"/>
    <w:rsid w:val="00715459"/>
    <w:rsid w:val="00715600"/>
    <w:rsid w:val="00715633"/>
    <w:rsid w:val="00715752"/>
    <w:rsid w:val="00715A88"/>
    <w:rsid w:val="00715BB8"/>
    <w:rsid w:val="00715E3D"/>
    <w:rsid w:val="00716566"/>
    <w:rsid w:val="0071679A"/>
    <w:rsid w:val="00716A2D"/>
    <w:rsid w:val="00716D1D"/>
    <w:rsid w:val="00716F8B"/>
    <w:rsid w:val="007173B7"/>
    <w:rsid w:val="00717502"/>
    <w:rsid w:val="007177D3"/>
    <w:rsid w:val="007177E4"/>
    <w:rsid w:val="00717FB7"/>
    <w:rsid w:val="007201D1"/>
    <w:rsid w:val="007203F9"/>
    <w:rsid w:val="00720BB4"/>
    <w:rsid w:val="007211EB"/>
    <w:rsid w:val="0072146F"/>
    <w:rsid w:val="00721E62"/>
    <w:rsid w:val="0072293C"/>
    <w:rsid w:val="007234A4"/>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6C24"/>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2D4F"/>
    <w:rsid w:val="007630B7"/>
    <w:rsid w:val="0076340C"/>
    <w:rsid w:val="00763F8F"/>
    <w:rsid w:val="00764754"/>
    <w:rsid w:val="007647E4"/>
    <w:rsid w:val="007649EF"/>
    <w:rsid w:val="00764C79"/>
    <w:rsid w:val="007655DC"/>
    <w:rsid w:val="00765904"/>
    <w:rsid w:val="007659E4"/>
    <w:rsid w:val="00767BC9"/>
    <w:rsid w:val="007703A5"/>
    <w:rsid w:val="00770934"/>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451"/>
    <w:rsid w:val="0077453B"/>
    <w:rsid w:val="00774C28"/>
    <w:rsid w:val="00774CEA"/>
    <w:rsid w:val="007753A5"/>
    <w:rsid w:val="00775638"/>
    <w:rsid w:val="00775A18"/>
    <w:rsid w:val="00775BC0"/>
    <w:rsid w:val="00775C99"/>
    <w:rsid w:val="00775D36"/>
    <w:rsid w:val="007765B8"/>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6CC0"/>
    <w:rsid w:val="00797346"/>
    <w:rsid w:val="00797614"/>
    <w:rsid w:val="00797950"/>
    <w:rsid w:val="007979E9"/>
    <w:rsid w:val="00797AF6"/>
    <w:rsid w:val="007A0A5C"/>
    <w:rsid w:val="007A0DE5"/>
    <w:rsid w:val="007A0F9E"/>
    <w:rsid w:val="007A1323"/>
    <w:rsid w:val="007A22B6"/>
    <w:rsid w:val="007A29D9"/>
    <w:rsid w:val="007A2B5C"/>
    <w:rsid w:val="007A2F38"/>
    <w:rsid w:val="007A37CE"/>
    <w:rsid w:val="007A3A1A"/>
    <w:rsid w:val="007A497D"/>
    <w:rsid w:val="007A4D41"/>
    <w:rsid w:val="007A4D7B"/>
    <w:rsid w:val="007A4DB6"/>
    <w:rsid w:val="007A501D"/>
    <w:rsid w:val="007A51E8"/>
    <w:rsid w:val="007A6729"/>
    <w:rsid w:val="007A6AEE"/>
    <w:rsid w:val="007A6BF9"/>
    <w:rsid w:val="007A6F01"/>
    <w:rsid w:val="007A7368"/>
    <w:rsid w:val="007A73EC"/>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7AA"/>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846"/>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5B1"/>
    <w:rsid w:val="007F6B36"/>
    <w:rsid w:val="007F6B6A"/>
    <w:rsid w:val="007F78C2"/>
    <w:rsid w:val="007F7CAF"/>
    <w:rsid w:val="008001C5"/>
    <w:rsid w:val="00800545"/>
    <w:rsid w:val="008005D9"/>
    <w:rsid w:val="00800749"/>
    <w:rsid w:val="008015E3"/>
    <w:rsid w:val="008016A9"/>
    <w:rsid w:val="0080171C"/>
    <w:rsid w:val="00801B26"/>
    <w:rsid w:val="00802815"/>
    <w:rsid w:val="008028A4"/>
    <w:rsid w:val="00802B95"/>
    <w:rsid w:val="00802F09"/>
    <w:rsid w:val="00802FB1"/>
    <w:rsid w:val="00803F96"/>
    <w:rsid w:val="008042C2"/>
    <w:rsid w:val="00804351"/>
    <w:rsid w:val="0080451B"/>
    <w:rsid w:val="00804ACD"/>
    <w:rsid w:val="00804C5D"/>
    <w:rsid w:val="0080507E"/>
    <w:rsid w:val="00805B99"/>
    <w:rsid w:val="00805BE1"/>
    <w:rsid w:val="0080631D"/>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03"/>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0EF5"/>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95B"/>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2AAF"/>
    <w:rsid w:val="00862D4F"/>
    <w:rsid w:val="00863B4F"/>
    <w:rsid w:val="00864334"/>
    <w:rsid w:val="008646B0"/>
    <w:rsid w:val="008647AC"/>
    <w:rsid w:val="00864952"/>
    <w:rsid w:val="00864A01"/>
    <w:rsid w:val="00864A8F"/>
    <w:rsid w:val="008652A6"/>
    <w:rsid w:val="00865661"/>
    <w:rsid w:val="00866253"/>
    <w:rsid w:val="00866836"/>
    <w:rsid w:val="00866880"/>
    <w:rsid w:val="008671D3"/>
    <w:rsid w:val="00867277"/>
    <w:rsid w:val="00867474"/>
    <w:rsid w:val="00867902"/>
    <w:rsid w:val="00867BE8"/>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E3E"/>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1EC"/>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4B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3E8C"/>
    <w:rsid w:val="008B4056"/>
    <w:rsid w:val="008B4954"/>
    <w:rsid w:val="008B5030"/>
    <w:rsid w:val="008B57E6"/>
    <w:rsid w:val="008B5D4A"/>
    <w:rsid w:val="008B668D"/>
    <w:rsid w:val="008B6812"/>
    <w:rsid w:val="008B6A9D"/>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3FA"/>
    <w:rsid w:val="008C5B51"/>
    <w:rsid w:val="008C5D1F"/>
    <w:rsid w:val="008C709C"/>
    <w:rsid w:val="008C7F5F"/>
    <w:rsid w:val="008D02F5"/>
    <w:rsid w:val="008D0F94"/>
    <w:rsid w:val="008D102D"/>
    <w:rsid w:val="008D1217"/>
    <w:rsid w:val="008D196F"/>
    <w:rsid w:val="008D1BC6"/>
    <w:rsid w:val="008D1F9A"/>
    <w:rsid w:val="008D271E"/>
    <w:rsid w:val="008D2815"/>
    <w:rsid w:val="008D2B3B"/>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5E18"/>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35A9"/>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2C0"/>
    <w:rsid w:val="009168DF"/>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6FB"/>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4D4"/>
    <w:rsid w:val="009464DD"/>
    <w:rsid w:val="00947961"/>
    <w:rsid w:val="009502B7"/>
    <w:rsid w:val="0095046B"/>
    <w:rsid w:val="009504BC"/>
    <w:rsid w:val="0095097C"/>
    <w:rsid w:val="00950D33"/>
    <w:rsid w:val="009519AB"/>
    <w:rsid w:val="00952047"/>
    <w:rsid w:val="00952299"/>
    <w:rsid w:val="009523E3"/>
    <w:rsid w:val="0095256D"/>
    <w:rsid w:val="00952A4E"/>
    <w:rsid w:val="00952B9A"/>
    <w:rsid w:val="0095308E"/>
    <w:rsid w:val="0095311F"/>
    <w:rsid w:val="009532BB"/>
    <w:rsid w:val="009536B2"/>
    <w:rsid w:val="009537F3"/>
    <w:rsid w:val="0095415E"/>
    <w:rsid w:val="009547F4"/>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1EF1"/>
    <w:rsid w:val="00973189"/>
    <w:rsid w:val="00973A2D"/>
    <w:rsid w:val="00974BE5"/>
    <w:rsid w:val="0097507C"/>
    <w:rsid w:val="00975115"/>
    <w:rsid w:val="00975E77"/>
    <w:rsid w:val="009769A4"/>
    <w:rsid w:val="00976AEE"/>
    <w:rsid w:val="00976B3B"/>
    <w:rsid w:val="009772E9"/>
    <w:rsid w:val="00977850"/>
    <w:rsid w:val="00977C31"/>
    <w:rsid w:val="00977D61"/>
    <w:rsid w:val="00977FE8"/>
    <w:rsid w:val="00980501"/>
    <w:rsid w:val="009806C7"/>
    <w:rsid w:val="00980AE1"/>
    <w:rsid w:val="009813DC"/>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54C"/>
    <w:rsid w:val="009937DA"/>
    <w:rsid w:val="009938AB"/>
    <w:rsid w:val="00993D6B"/>
    <w:rsid w:val="00993E97"/>
    <w:rsid w:val="0099455B"/>
    <w:rsid w:val="00994603"/>
    <w:rsid w:val="00994E86"/>
    <w:rsid w:val="00995947"/>
    <w:rsid w:val="00995962"/>
    <w:rsid w:val="00995C13"/>
    <w:rsid w:val="00995EE0"/>
    <w:rsid w:val="0099620F"/>
    <w:rsid w:val="00996936"/>
    <w:rsid w:val="00997B26"/>
    <w:rsid w:val="00997EFD"/>
    <w:rsid w:val="009A011E"/>
    <w:rsid w:val="009A01D5"/>
    <w:rsid w:val="009A05C4"/>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AC3"/>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35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450"/>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629"/>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25"/>
    <w:rsid w:val="00A23D7E"/>
    <w:rsid w:val="00A23E3D"/>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160"/>
    <w:rsid w:val="00A3658E"/>
    <w:rsid w:val="00A3663A"/>
    <w:rsid w:val="00A367BA"/>
    <w:rsid w:val="00A37003"/>
    <w:rsid w:val="00A3761A"/>
    <w:rsid w:val="00A376E5"/>
    <w:rsid w:val="00A4071C"/>
    <w:rsid w:val="00A41267"/>
    <w:rsid w:val="00A41620"/>
    <w:rsid w:val="00A416C8"/>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47CD0"/>
    <w:rsid w:val="00A500F1"/>
    <w:rsid w:val="00A500F3"/>
    <w:rsid w:val="00A501E5"/>
    <w:rsid w:val="00A50393"/>
    <w:rsid w:val="00A50809"/>
    <w:rsid w:val="00A50ABE"/>
    <w:rsid w:val="00A50BBF"/>
    <w:rsid w:val="00A50C54"/>
    <w:rsid w:val="00A50E75"/>
    <w:rsid w:val="00A51129"/>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6C4A"/>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677AD"/>
    <w:rsid w:val="00A701B8"/>
    <w:rsid w:val="00A7025A"/>
    <w:rsid w:val="00A713AA"/>
    <w:rsid w:val="00A7196D"/>
    <w:rsid w:val="00A72055"/>
    <w:rsid w:val="00A7297A"/>
    <w:rsid w:val="00A72E3D"/>
    <w:rsid w:val="00A732FC"/>
    <w:rsid w:val="00A73AF8"/>
    <w:rsid w:val="00A73CBD"/>
    <w:rsid w:val="00A740A9"/>
    <w:rsid w:val="00A7417E"/>
    <w:rsid w:val="00A74596"/>
    <w:rsid w:val="00A747CD"/>
    <w:rsid w:val="00A74C72"/>
    <w:rsid w:val="00A74CC6"/>
    <w:rsid w:val="00A75B41"/>
    <w:rsid w:val="00A75F19"/>
    <w:rsid w:val="00A76D3B"/>
    <w:rsid w:val="00A76F5D"/>
    <w:rsid w:val="00A76FAB"/>
    <w:rsid w:val="00A7717B"/>
    <w:rsid w:val="00A775A5"/>
    <w:rsid w:val="00A77A70"/>
    <w:rsid w:val="00A77B5F"/>
    <w:rsid w:val="00A77C70"/>
    <w:rsid w:val="00A813E1"/>
    <w:rsid w:val="00A821AE"/>
    <w:rsid w:val="00A82346"/>
    <w:rsid w:val="00A82436"/>
    <w:rsid w:val="00A825B1"/>
    <w:rsid w:val="00A82DA4"/>
    <w:rsid w:val="00A830BA"/>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E00"/>
    <w:rsid w:val="00A969C0"/>
    <w:rsid w:val="00A969D3"/>
    <w:rsid w:val="00A96B5F"/>
    <w:rsid w:val="00A96E77"/>
    <w:rsid w:val="00A97094"/>
    <w:rsid w:val="00A97594"/>
    <w:rsid w:val="00A9780A"/>
    <w:rsid w:val="00AA007D"/>
    <w:rsid w:val="00AA049C"/>
    <w:rsid w:val="00AA0882"/>
    <w:rsid w:val="00AA0C4E"/>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5EEA"/>
    <w:rsid w:val="00AB6D43"/>
    <w:rsid w:val="00AB6DD5"/>
    <w:rsid w:val="00AB7AA0"/>
    <w:rsid w:val="00AB7FBA"/>
    <w:rsid w:val="00AC05E5"/>
    <w:rsid w:val="00AC06B7"/>
    <w:rsid w:val="00AC0770"/>
    <w:rsid w:val="00AC0903"/>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64F"/>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48E"/>
    <w:rsid w:val="00B07642"/>
    <w:rsid w:val="00B10A4E"/>
    <w:rsid w:val="00B10F92"/>
    <w:rsid w:val="00B1124D"/>
    <w:rsid w:val="00B11D20"/>
    <w:rsid w:val="00B124BB"/>
    <w:rsid w:val="00B1277A"/>
    <w:rsid w:val="00B130ED"/>
    <w:rsid w:val="00B137E6"/>
    <w:rsid w:val="00B14D54"/>
    <w:rsid w:val="00B14E3D"/>
    <w:rsid w:val="00B15449"/>
    <w:rsid w:val="00B15CA9"/>
    <w:rsid w:val="00B163A9"/>
    <w:rsid w:val="00B1655A"/>
    <w:rsid w:val="00B167F0"/>
    <w:rsid w:val="00B16B78"/>
    <w:rsid w:val="00B170C1"/>
    <w:rsid w:val="00B171FE"/>
    <w:rsid w:val="00B1742E"/>
    <w:rsid w:val="00B17453"/>
    <w:rsid w:val="00B20F35"/>
    <w:rsid w:val="00B21519"/>
    <w:rsid w:val="00B21D31"/>
    <w:rsid w:val="00B228CC"/>
    <w:rsid w:val="00B22AFD"/>
    <w:rsid w:val="00B22D53"/>
    <w:rsid w:val="00B22F00"/>
    <w:rsid w:val="00B22F21"/>
    <w:rsid w:val="00B2335F"/>
    <w:rsid w:val="00B23ABF"/>
    <w:rsid w:val="00B23CE7"/>
    <w:rsid w:val="00B240CD"/>
    <w:rsid w:val="00B2439C"/>
    <w:rsid w:val="00B24D06"/>
    <w:rsid w:val="00B24E64"/>
    <w:rsid w:val="00B24EF4"/>
    <w:rsid w:val="00B253EC"/>
    <w:rsid w:val="00B25435"/>
    <w:rsid w:val="00B25825"/>
    <w:rsid w:val="00B26E0E"/>
    <w:rsid w:val="00B275C0"/>
    <w:rsid w:val="00B275CB"/>
    <w:rsid w:val="00B275FB"/>
    <w:rsid w:val="00B27901"/>
    <w:rsid w:val="00B27BAF"/>
    <w:rsid w:val="00B30B9B"/>
    <w:rsid w:val="00B30FBA"/>
    <w:rsid w:val="00B32222"/>
    <w:rsid w:val="00B32259"/>
    <w:rsid w:val="00B3225E"/>
    <w:rsid w:val="00B32DDA"/>
    <w:rsid w:val="00B33116"/>
    <w:rsid w:val="00B33815"/>
    <w:rsid w:val="00B33D62"/>
    <w:rsid w:val="00B343AF"/>
    <w:rsid w:val="00B345ED"/>
    <w:rsid w:val="00B35BC0"/>
    <w:rsid w:val="00B36260"/>
    <w:rsid w:val="00B36754"/>
    <w:rsid w:val="00B368D6"/>
    <w:rsid w:val="00B37146"/>
    <w:rsid w:val="00B3731A"/>
    <w:rsid w:val="00B37827"/>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637"/>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67CA"/>
    <w:rsid w:val="00B77008"/>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850"/>
    <w:rsid w:val="00B86A21"/>
    <w:rsid w:val="00B86B20"/>
    <w:rsid w:val="00B9028E"/>
    <w:rsid w:val="00B90517"/>
    <w:rsid w:val="00B905CE"/>
    <w:rsid w:val="00B90708"/>
    <w:rsid w:val="00B907FB"/>
    <w:rsid w:val="00B90930"/>
    <w:rsid w:val="00B90E19"/>
    <w:rsid w:val="00B91D30"/>
    <w:rsid w:val="00B924F7"/>
    <w:rsid w:val="00B9338B"/>
    <w:rsid w:val="00B93F62"/>
    <w:rsid w:val="00B943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B27"/>
    <w:rsid w:val="00BB3E45"/>
    <w:rsid w:val="00BB3F90"/>
    <w:rsid w:val="00BB4D21"/>
    <w:rsid w:val="00BB518D"/>
    <w:rsid w:val="00BB5522"/>
    <w:rsid w:val="00BB5CDA"/>
    <w:rsid w:val="00BB6924"/>
    <w:rsid w:val="00BB6BE9"/>
    <w:rsid w:val="00BB6C03"/>
    <w:rsid w:val="00BB6D5A"/>
    <w:rsid w:val="00BB6FED"/>
    <w:rsid w:val="00BB73B4"/>
    <w:rsid w:val="00BB7644"/>
    <w:rsid w:val="00BB7B58"/>
    <w:rsid w:val="00BB7E14"/>
    <w:rsid w:val="00BC015C"/>
    <w:rsid w:val="00BC03EE"/>
    <w:rsid w:val="00BC0CA0"/>
    <w:rsid w:val="00BC0F7D"/>
    <w:rsid w:val="00BC163A"/>
    <w:rsid w:val="00BC1E1C"/>
    <w:rsid w:val="00BC214E"/>
    <w:rsid w:val="00BC238C"/>
    <w:rsid w:val="00BC29F9"/>
    <w:rsid w:val="00BC30D4"/>
    <w:rsid w:val="00BC3A08"/>
    <w:rsid w:val="00BC3D3E"/>
    <w:rsid w:val="00BC3EDF"/>
    <w:rsid w:val="00BC41F2"/>
    <w:rsid w:val="00BC42D1"/>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4F9"/>
    <w:rsid w:val="00BE6907"/>
    <w:rsid w:val="00BE6B42"/>
    <w:rsid w:val="00BE731D"/>
    <w:rsid w:val="00BE7408"/>
    <w:rsid w:val="00BE757D"/>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0D0"/>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244"/>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765"/>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070F"/>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DE4"/>
    <w:rsid w:val="00C346DD"/>
    <w:rsid w:val="00C35282"/>
    <w:rsid w:val="00C35FD7"/>
    <w:rsid w:val="00C362F9"/>
    <w:rsid w:val="00C36A51"/>
    <w:rsid w:val="00C36D07"/>
    <w:rsid w:val="00C36FE5"/>
    <w:rsid w:val="00C37589"/>
    <w:rsid w:val="00C37B0B"/>
    <w:rsid w:val="00C4000C"/>
    <w:rsid w:val="00C40406"/>
    <w:rsid w:val="00C40478"/>
    <w:rsid w:val="00C405AD"/>
    <w:rsid w:val="00C40AFD"/>
    <w:rsid w:val="00C40D82"/>
    <w:rsid w:val="00C4103E"/>
    <w:rsid w:val="00C41879"/>
    <w:rsid w:val="00C41F57"/>
    <w:rsid w:val="00C423A4"/>
    <w:rsid w:val="00C42C39"/>
    <w:rsid w:val="00C43639"/>
    <w:rsid w:val="00C438F5"/>
    <w:rsid w:val="00C4447B"/>
    <w:rsid w:val="00C446AA"/>
    <w:rsid w:val="00C44C0D"/>
    <w:rsid w:val="00C44C45"/>
    <w:rsid w:val="00C44D1B"/>
    <w:rsid w:val="00C44F38"/>
    <w:rsid w:val="00C450E0"/>
    <w:rsid w:val="00C45231"/>
    <w:rsid w:val="00C45D75"/>
    <w:rsid w:val="00C45E03"/>
    <w:rsid w:val="00C4610B"/>
    <w:rsid w:val="00C462B9"/>
    <w:rsid w:val="00C466A2"/>
    <w:rsid w:val="00C46B25"/>
    <w:rsid w:val="00C46B56"/>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8D7"/>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529"/>
    <w:rsid w:val="00C65681"/>
    <w:rsid w:val="00C6590D"/>
    <w:rsid w:val="00C65A6A"/>
    <w:rsid w:val="00C65E68"/>
    <w:rsid w:val="00C660B1"/>
    <w:rsid w:val="00C660CB"/>
    <w:rsid w:val="00C66186"/>
    <w:rsid w:val="00C6639C"/>
    <w:rsid w:val="00C66C86"/>
    <w:rsid w:val="00C6749F"/>
    <w:rsid w:val="00C679E6"/>
    <w:rsid w:val="00C67BBF"/>
    <w:rsid w:val="00C67D4A"/>
    <w:rsid w:val="00C704C4"/>
    <w:rsid w:val="00C704CC"/>
    <w:rsid w:val="00C7073F"/>
    <w:rsid w:val="00C70D85"/>
    <w:rsid w:val="00C71344"/>
    <w:rsid w:val="00C718E2"/>
    <w:rsid w:val="00C71CE9"/>
    <w:rsid w:val="00C71DB2"/>
    <w:rsid w:val="00C721FF"/>
    <w:rsid w:val="00C72833"/>
    <w:rsid w:val="00C7308E"/>
    <w:rsid w:val="00C73540"/>
    <w:rsid w:val="00C736EC"/>
    <w:rsid w:val="00C73C35"/>
    <w:rsid w:val="00C74296"/>
    <w:rsid w:val="00C74794"/>
    <w:rsid w:val="00C74987"/>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306"/>
    <w:rsid w:val="00C86958"/>
    <w:rsid w:val="00C86B40"/>
    <w:rsid w:val="00C86BF0"/>
    <w:rsid w:val="00C86C58"/>
    <w:rsid w:val="00C86FBE"/>
    <w:rsid w:val="00C874D6"/>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5ABE"/>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212"/>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4A5C"/>
    <w:rsid w:val="00CF50F3"/>
    <w:rsid w:val="00CF51EB"/>
    <w:rsid w:val="00CF5308"/>
    <w:rsid w:val="00CF5897"/>
    <w:rsid w:val="00CF6103"/>
    <w:rsid w:val="00CF6245"/>
    <w:rsid w:val="00CF6348"/>
    <w:rsid w:val="00CF6384"/>
    <w:rsid w:val="00CF67BF"/>
    <w:rsid w:val="00CF67E1"/>
    <w:rsid w:val="00CF721A"/>
    <w:rsid w:val="00CF7516"/>
    <w:rsid w:val="00CF7724"/>
    <w:rsid w:val="00CF78D4"/>
    <w:rsid w:val="00CF7F42"/>
    <w:rsid w:val="00D00035"/>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17EC2"/>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3A54"/>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AC6"/>
    <w:rsid w:val="00D30BD0"/>
    <w:rsid w:val="00D31582"/>
    <w:rsid w:val="00D3187F"/>
    <w:rsid w:val="00D3256E"/>
    <w:rsid w:val="00D3283B"/>
    <w:rsid w:val="00D333E6"/>
    <w:rsid w:val="00D333FD"/>
    <w:rsid w:val="00D33C64"/>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B35"/>
    <w:rsid w:val="00D40F8B"/>
    <w:rsid w:val="00D415A2"/>
    <w:rsid w:val="00D41C4E"/>
    <w:rsid w:val="00D4309D"/>
    <w:rsid w:val="00D43F84"/>
    <w:rsid w:val="00D43F9C"/>
    <w:rsid w:val="00D4463C"/>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2E7"/>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97E"/>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68B"/>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C8E"/>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88A"/>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4BA"/>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0FA"/>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5FCA"/>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86"/>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B9F"/>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8E3"/>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2F5E"/>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07F"/>
    <w:rsid w:val="00EA09FD"/>
    <w:rsid w:val="00EA10B3"/>
    <w:rsid w:val="00EA138B"/>
    <w:rsid w:val="00EA1A0C"/>
    <w:rsid w:val="00EA2B87"/>
    <w:rsid w:val="00EA2B90"/>
    <w:rsid w:val="00EA2D7B"/>
    <w:rsid w:val="00EA3036"/>
    <w:rsid w:val="00EA3B0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48A"/>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A49"/>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E76F0"/>
    <w:rsid w:val="00EE78FA"/>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3BC"/>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42B5"/>
    <w:rsid w:val="00F353BB"/>
    <w:rsid w:val="00F354A2"/>
    <w:rsid w:val="00F35584"/>
    <w:rsid w:val="00F367EB"/>
    <w:rsid w:val="00F36A7B"/>
    <w:rsid w:val="00F36B24"/>
    <w:rsid w:val="00F371AF"/>
    <w:rsid w:val="00F37750"/>
    <w:rsid w:val="00F40177"/>
    <w:rsid w:val="00F401D8"/>
    <w:rsid w:val="00F40BA6"/>
    <w:rsid w:val="00F40D4C"/>
    <w:rsid w:val="00F40E90"/>
    <w:rsid w:val="00F410FE"/>
    <w:rsid w:val="00F4150F"/>
    <w:rsid w:val="00F44162"/>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AE6"/>
    <w:rsid w:val="00F61C91"/>
    <w:rsid w:val="00F62154"/>
    <w:rsid w:val="00F62519"/>
    <w:rsid w:val="00F62A70"/>
    <w:rsid w:val="00F62D10"/>
    <w:rsid w:val="00F634E0"/>
    <w:rsid w:val="00F63C93"/>
    <w:rsid w:val="00F63E53"/>
    <w:rsid w:val="00F63FCA"/>
    <w:rsid w:val="00F64380"/>
    <w:rsid w:val="00F644D6"/>
    <w:rsid w:val="00F6475F"/>
    <w:rsid w:val="00F6481B"/>
    <w:rsid w:val="00F653B8"/>
    <w:rsid w:val="00F653C1"/>
    <w:rsid w:val="00F655DE"/>
    <w:rsid w:val="00F65741"/>
    <w:rsid w:val="00F65786"/>
    <w:rsid w:val="00F6578B"/>
    <w:rsid w:val="00F65DDC"/>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2C1"/>
    <w:rsid w:val="00F82345"/>
    <w:rsid w:val="00F82536"/>
    <w:rsid w:val="00F82B7C"/>
    <w:rsid w:val="00F82C01"/>
    <w:rsid w:val="00F82C34"/>
    <w:rsid w:val="00F836F4"/>
    <w:rsid w:val="00F83B6A"/>
    <w:rsid w:val="00F83C1C"/>
    <w:rsid w:val="00F83EC4"/>
    <w:rsid w:val="00F84005"/>
    <w:rsid w:val="00F849A6"/>
    <w:rsid w:val="00F84AA5"/>
    <w:rsid w:val="00F84B4B"/>
    <w:rsid w:val="00F84FD6"/>
    <w:rsid w:val="00F85E4F"/>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463"/>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7BA"/>
    <w:rsid w:val="00FD59FB"/>
    <w:rsid w:val="00FD59FF"/>
    <w:rsid w:val="00FD645C"/>
    <w:rsid w:val="00FD72D8"/>
    <w:rsid w:val="00FD72E6"/>
    <w:rsid w:val="00FD7354"/>
    <w:rsid w:val="00FD75D1"/>
    <w:rsid w:val="00FD7787"/>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4ED"/>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D84B1D5-7FBC-4429-AEBC-4AD9D1FF76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3958A6"/>
    <w:rPr>
      <w:rFonts w:ascii="Arial" w:eastAsia="Times New Roman" w:hAnsi="Arial"/>
      <w:sz w:val="36"/>
      <w:lang w:val="en-GB" w:eastAsia="ja-JP" w:bidi="ar-SA"/>
    </w:rPr>
  </w:style>
  <w:style w:type="character" w:customStyle="1" w:styleId="2Char">
    <w:name w:val="标题 2 Char"/>
    <w:link w:val="2"/>
    <w:rsid w:val="003958A6"/>
    <w:rPr>
      <w:rFonts w:ascii="Arial" w:eastAsia="Times New Roman" w:hAnsi="Arial"/>
      <w:sz w:val="32"/>
      <w:lang w:eastAsia="ja-JP"/>
    </w:rPr>
  </w:style>
  <w:style w:type="character" w:customStyle="1" w:styleId="3Char">
    <w:name w:val="标题 3 Char"/>
    <w:link w:val="3"/>
    <w:rsid w:val="003958A6"/>
    <w:rPr>
      <w:rFonts w:ascii="Arial" w:eastAsia="Times New Roman" w:hAnsi="Arial"/>
      <w:sz w:val="28"/>
      <w:lang w:eastAsia="ja-JP"/>
    </w:rPr>
  </w:style>
  <w:style w:type="character" w:customStyle="1" w:styleId="4Char">
    <w:name w:val="标题 4 Char"/>
    <w:link w:val="4"/>
    <w:locked/>
    <w:rsid w:val="003958A6"/>
    <w:rPr>
      <w:rFonts w:ascii="Arial" w:eastAsia="Times New Roman" w:hAnsi="Arial"/>
      <w:sz w:val="24"/>
      <w:lang w:eastAsia="ja-JP"/>
    </w:rPr>
  </w:style>
  <w:style w:type="character" w:customStyle="1" w:styleId="5Char">
    <w:name w:val="标题 5 Char"/>
    <w:link w:val="5"/>
    <w:rsid w:val="003958A6"/>
    <w:rPr>
      <w:rFonts w:ascii="Arial" w:eastAsia="Times New Roman" w:hAnsi="Arial"/>
      <w:sz w:val="22"/>
      <w:lang w:eastAsia="ja-JP"/>
    </w:rPr>
  </w:style>
  <w:style w:type="character" w:customStyle="1" w:styleId="6Char">
    <w:name w:val="标题 6 Char"/>
    <w:link w:val="6"/>
    <w:rsid w:val="003958A6"/>
    <w:rPr>
      <w:rFonts w:ascii="Arial" w:eastAsia="Times New Roman" w:hAnsi="Arial"/>
      <w:lang w:eastAsia="ja-JP"/>
    </w:rPr>
  </w:style>
  <w:style w:type="character" w:customStyle="1" w:styleId="7Char">
    <w:name w:val="标题 7 Char"/>
    <w:link w:val="7"/>
    <w:rsid w:val="003958A6"/>
    <w:rPr>
      <w:rFonts w:ascii="Arial" w:eastAsia="Times New Roman" w:hAnsi="Arial"/>
      <w:lang w:eastAsia="ja-JP"/>
    </w:rPr>
  </w:style>
  <w:style w:type="character" w:customStyle="1" w:styleId="8Char">
    <w:name w:val="标题 8 Char"/>
    <w:link w:val="8"/>
    <w:rsid w:val="003958A6"/>
    <w:rPr>
      <w:rFonts w:ascii="Arial" w:eastAsia="Times New Roman" w:hAnsi="Arial"/>
      <w:sz w:val="36"/>
      <w:lang w:eastAsia="ja-JP"/>
    </w:rPr>
  </w:style>
  <w:style w:type="character" w:customStyle="1" w:styleId="9Char">
    <w:name w:val="标题 9 Char"/>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页眉 Char"/>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qFormat/>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rPr>
  </w:style>
  <w:style w:type="character" w:customStyle="1" w:styleId="EditorsNoteChar">
    <w:name w:val="Editor's Note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sz w:val="18"/>
      <w:szCs w:val="18"/>
    </w:rPr>
  </w:style>
  <w:style w:type="character" w:customStyle="1" w:styleId="Char1">
    <w:name w:val="批注框文本 Char"/>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e">
    <w:name w:val="Document Map"/>
    <w:basedOn w:val="a"/>
    <w:link w:val="Char4"/>
    <w:rsid w:val="003958A6"/>
    <w:pPr>
      <w:shd w:val="clear" w:color="auto" w:fill="000080"/>
    </w:pPr>
    <w:rPr>
      <w:rFonts w:ascii="Tahoma" w:hAnsi="Tahoma"/>
    </w:rPr>
  </w:style>
  <w:style w:type="character" w:customStyle="1" w:styleId="Char4">
    <w:name w:val="文档结构图 Char"/>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link w:val="af8"/>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r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styleId="afa">
    <w:name w:val="List Paragraph"/>
    <w:aliases w:val="- Bullets,목록 단락,Lista1,?? ??,?????,????,列出段落1,中等深浅网格 1 - 着色 21,列表段落,¥¡¡¡¡ì¬º¥¹¥È¶ÎÂä,ÁÐ³ö¶ÎÂä,列表段落1,—ño’i—Ž,¥ê¥¹¥È¶ÎÂä"/>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列出段落 Char"/>
    <w:aliases w:val="- Bullets Char,목록 단락 Char,Lista1 Char,?? ?? Char,????? Char,???? Char,列出段落1 Char,中等深浅网格 1 - 着色 21 Char,列表段落 Char,¥¡¡¡¡ì¬º¥¹¥È¶ÎÂä Char,ÁÐ³ö¶ÎÂä Char,列表段落1 Char,—ño’i—Ž Char,¥ê¥¹¥È¶ÎÂä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B1Zchn">
    <w:name w:val="B1 Zchn"/>
    <w:uiPriority w:val="99"/>
    <w:qFormat/>
    <w:rsid w:val="00172814"/>
    <w:rPr>
      <w:lang w:eastAsia="en-US"/>
    </w:rPr>
  </w:style>
  <w:style w:type="paragraph" w:customStyle="1" w:styleId="ListParagraph1">
    <w:name w:val="List Paragraph1"/>
    <w:basedOn w:val="a"/>
    <w:qFormat/>
    <w:rsid w:val="002856B8"/>
    <w:pPr>
      <w:overflowPunct/>
      <w:autoSpaceDE/>
      <w:autoSpaceDN/>
      <w:adjustRightInd/>
      <w:spacing w:after="0"/>
      <w:ind w:left="720"/>
      <w:contextualSpacing/>
      <w:textAlignment w:val="auto"/>
    </w:pPr>
    <w:rPr>
      <w:sz w:val="24"/>
      <w:szCs w:val="24"/>
      <w:lang w:val="en-US" w:eastAsia="zh-CN"/>
    </w:rPr>
  </w:style>
  <w:style w:type="character" w:styleId="afb">
    <w:name w:val="Placeholder Text"/>
    <w:basedOn w:val="a0"/>
    <w:uiPriority w:val="99"/>
    <w:semiHidden/>
    <w:locked/>
    <w:rsid w:val="00FD645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33239917">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0377728">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8283977">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8539256">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294977-F1C2-46C0-90AE-1FDC1D169F4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CFFEA2BC-9D08-4B3D-9409-75D55E1D7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3123</TotalTime>
  <Pages>3</Pages>
  <Words>1160</Words>
  <Characters>6614</Characters>
  <Application>Microsoft Office Word</Application>
  <DocSecurity>0</DocSecurity>
  <Lines>55</Lines>
  <Paragraphs>15</Paragraphs>
  <ScaleCrop>false</ScaleCrop>
  <HeadingPairs>
    <vt:vector size="8" baseType="variant">
      <vt:variant>
        <vt:lpstr>Title</vt:lpstr>
      </vt:variant>
      <vt:variant>
        <vt:i4>1</vt:i4>
      </vt:variant>
      <vt:variant>
        <vt:lpstr>标题</vt:lpstr>
      </vt:variant>
      <vt:variant>
        <vt:i4>1</vt:i4>
      </vt:variant>
      <vt:variant>
        <vt:lpstr>タイトル</vt:lpstr>
      </vt:variant>
      <vt:variant>
        <vt:i4>1</vt:i4>
      </vt:variant>
      <vt:variant>
        <vt:lpstr>제목</vt:lpstr>
      </vt:variant>
      <vt:variant>
        <vt:i4>1</vt:i4>
      </vt:variant>
    </vt:vector>
  </HeadingPairs>
  <TitlesOfParts>
    <vt:vector size="4" baseType="lpstr">
      <vt:lpstr>3GPP TS 38.331</vt:lpstr>
      <vt:lpstr>Prague, Czech, Augest 26th – Augest 30th, 2019</vt:lpstr>
      <vt:lpstr>3GPP TS ab.cde</vt:lpstr>
      <vt:lpstr>3GPP TS ab.cde</vt:lpstr>
    </vt:vector>
  </TitlesOfParts>
  <Company>Huawei Technologies Co.,Ltd.</Company>
  <LinksUpToDate>false</LinksUpToDate>
  <CharactersWithSpaces>7759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Huawei</cp:lastModifiedBy>
  <cp:revision>44</cp:revision>
  <cp:lastPrinted>2017-05-08T04:55:00Z</cp:lastPrinted>
  <dcterms:created xsi:type="dcterms:W3CDTF">2019-03-28T01:07:00Z</dcterms:created>
  <dcterms:modified xsi:type="dcterms:W3CDTF">2019-08-16T01:21:00Z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_2015_ms_pID_725343">
    <vt:lpwstr>(3)2E5A+kJB4AVtlMWdB4flCR8LQSj3BzFJA5mRa+vdFgxkjWBy7XK0008EHzS3Jyk7hZbzt2ue
NCvjf3DgT5GzrFN/7jZmQFklfDQC8rvQaTEYdk1ns7jrPNzm/pwjHrevFCIfz4D8Xd0CehXu
wdrzd3jvbdmiCTSWwKx0qVbzqp8oXPyVI3BejQurF2Gzcub7dHyrgV81fYNkWbq7mvcbv3Yk
K/utlrzdbvrNJGZDCL</vt:lpwstr>
  </property>
  <property fmtid="{D5CDD505-2E9C-101B-9397-08002B2CF9AE}" pid="41" name="_2015_ms_pID_7253431">
    <vt:lpwstr>BYj7NsqEUI27x3QXYApbcD2kCLRU8cHdphLwy8S5YfQtSYyRoWrTkv
kunzufrQzamHkYDgHBVjwfnlcA/HEo0q40580ri1O1SzaUjPwYnn5XR1CLzkEbBXqs55SinF
6aW6Yaf6dZ5BRXEe1lph6KvtG1bZwBv5OzbuhtsjTDOh0NroMg9+9gx1vpl6nj7yqj35l/tp
ArNtxveVXP1ajDJrR17d1MCXHPuvs+bQ+tfG</vt:lpwstr>
  </property>
  <property fmtid="{D5CDD505-2E9C-101B-9397-08002B2CF9AE}" pid="42" name="_2015_ms_pID_7253432">
    <vt:lpwstr>wpCdJc9D0gHfavc/0sqgLlw=</vt:lpwstr>
  </property>
  <property fmtid="{D5CDD505-2E9C-101B-9397-08002B2CF9AE}" pid="43" name="_readonly">
    <vt:lpwstr/>
  </property>
  <property fmtid="{D5CDD505-2E9C-101B-9397-08002B2CF9AE}" pid="44" name="_change">
    <vt:lpwstr/>
  </property>
  <property fmtid="{D5CDD505-2E9C-101B-9397-08002B2CF9AE}" pid="45" name="_full-control">
    <vt:lpwstr/>
  </property>
  <property fmtid="{D5CDD505-2E9C-101B-9397-08002B2CF9AE}" pid="46" name="sflag">
    <vt:lpwstr>1540518546</vt:lpwstr>
  </property>
</Properties>
</file>